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="Oslo Sans Office" w:hAnsi="Oslo Sans Office"/>
          <w:sz w:val="18"/>
          <w:szCs w:val="20"/>
        </w:rPr>
        <w:id w:val="-1643571300"/>
        <w:docPartObj>
          <w:docPartGallery w:val="Cover Pages"/>
          <w:docPartUnique/>
        </w:docPartObj>
      </w:sdtPr>
      <w:sdtEndPr>
        <w:rPr>
          <w:sz w:val="20"/>
        </w:rPr>
      </w:sdtEndPr>
      <w:sdtContent>
        <w:p w14:paraId="6D15BB76" w14:textId="22CA71F5" w:rsidR="00CC5D0D" w:rsidRPr="00383680" w:rsidRDefault="00CC5D0D" w:rsidP="00ED64B3">
          <w:pPr>
            <w:rPr>
              <w:rFonts w:ascii="Oslo Sans Office" w:hAnsi="Oslo Sans Office"/>
              <w:sz w:val="18"/>
              <w:szCs w:val="18"/>
            </w:rPr>
          </w:pPr>
        </w:p>
        <w:p w14:paraId="75C57E26" w14:textId="0F370422" w:rsidR="00A46048" w:rsidRPr="00383680" w:rsidRDefault="00A46048" w:rsidP="000369E7">
          <w:pPr>
            <w:rPr>
              <w:rFonts w:ascii="Oslo Sans Office" w:hAnsi="Oslo Sans Office"/>
              <w:sz w:val="18"/>
              <w:szCs w:val="22"/>
            </w:rPr>
          </w:pPr>
          <w:r w:rsidRPr="00383680">
            <w:rPr>
              <w:rFonts w:ascii="Oslo Sans Office" w:hAnsi="Oslo Sans Office"/>
              <w:caps/>
              <w:noProof/>
              <w:sz w:val="18"/>
              <w:szCs w:val="22"/>
            </w:rPr>
            <w:drawing>
              <wp:anchor distT="0" distB="0" distL="114300" distR="114300" simplePos="0" relativeHeight="251658240" behindDoc="0" locked="0" layoutInCell="1" allowOverlap="1" wp14:anchorId="4441B695" wp14:editId="4D959A29">
                <wp:simplePos x="0" y="0"/>
                <wp:positionH relativeFrom="margin">
                  <wp:align>center</wp:align>
                </wp:positionH>
                <wp:positionV relativeFrom="paragraph">
                  <wp:posOffset>7620</wp:posOffset>
                </wp:positionV>
                <wp:extent cx="1919417" cy="1919417"/>
                <wp:effectExtent l="0" t="0" r="5080" b="5080"/>
                <wp:wrapSquare wrapText="bothSides"/>
                <wp:docPr id="3" name="Bild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01.pn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9417" cy="19194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0369E7" w:rsidRPr="00383680">
            <w:rPr>
              <w:rFonts w:ascii="Oslo Sans Office" w:hAnsi="Oslo Sans Office"/>
              <w:sz w:val="18"/>
              <w:szCs w:val="22"/>
            </w:rPr>
            <w:br w:type="textWrapping" w:clear="all"/>
          </w:r>
        </w:p>
        <w:p w14:paraId="34856161" w14:textId="77777777" w:rsidR="00A46048" w:rsidRPr="00383680" w:rsidRDefault="00A46048" w:rsidP="00A46048">
          <w:pPr>
            <w:jc w:val="center"/>
            <w:rPr>
              <w:rFonts w:ascii="Oslo Sans Office" w:hAnsi="Oslo Sans Office"/>
              <w:sz w:val="18"/>
              <w:szCs w:val="22"/>
            </w:rPr>
          </w:pPr>
        </w:p>
        <w:p w14:paraId="7BF59D87" w14:textId="77777777" w:rsidR="00A46048" w:rsidRPr="00383680" w:rsidRDefault="00A46048" w:rsidP="00A46048">
          <w:pPr>
            <w:jc w:val="center"/>
            <w:rPr>
              <w:rFonts w:ascii="Oslo Sans Office" w:hAnsi="Oslo Sans Office"/>
              <w:sz w:val="18"/>
              <w:szCs w:val="22"/>
            </w:rPr>
          </w:pPr>
        </w:p>
        <w:p w14:paraId="18A93556" w14:textId="6BA5FB51" w:rsidR="00A46048" w:rsidRPr="00614031" w:rsidRDefault="00A46048" w:rsidP="00A46048">
          <w:pPr>
            <w:jc w:val="center"/>
            <w:rPr>
              <w:rFonts w:ascii="Oslo Sans Office" w:hAnsi="Oslo Sans Office"/>
              <w:b/>
              <w:sz w:val="36"/>
              <w:szCs w:val="44"/>
            </w:rPr>
          </w:pPr>
          <w:r w:rsidRPr="00614031">
            <w:rPr>
              <w:rFonts w:ascii="Oslo Sans Office" w:hAnsi="Oslo Sans Office"/>
              <w:b/>
              <w:sz w:val="36"/>
              <w:szCs w:val="44"/>
            </w:rPr>
            <w:t>VEDLEGG 1</w:t>
          </w:r>
          <w:r w:rsidR="00706EC3">
            <w:rPr>
              <w:rFonts w:ascii="Oslo Sans Office" w:hAnsi="Oslo Sans Office"/>
              <w:b/>
              <w:sz w:val="36"/>
              <w:szCs w:val="44"/>
            </w:rPr>
            <w:t>a</w:t>
          </w:r>
          <w:r w:rsidRPr="00614031">
            <w:rPr>
              <w:rFonts w:ascii="Oslo Sans Office" w:hAnsi="Oslo Sans Office"/>
              <w:b/>
              <w:sz w:val="36"/>
              <w:szCs w:val="44"/>
            </w:rPr>
            <w:t xml:space="preserve">: KRAVSPESIFIKASJON </w:t>
          </w:r>
        </w:p>
        <w:p w14:paraId="2E6FF04C" w14:textId="77777777" w:rsidR="00A46048" w:rsidRPr="00614031" w:rsidRDefault="00A46048" w:rsidP="00A46048">
          <w:pPr>
            <w:jc w:val="center"/>
            <w:rPr>
              <w:rFonts w:ascii="Oslo Sans Office" w:hAnsi="Oslo Sans Office"/>
              <w:b/>
              <w:sz w:val="36"/>
              <w:szCs w:val="44"/>
            </w:rPr>
          </w:pPr>
        </w:p>
        <w:p w14:paraId="17625519" w14:textId="47885D9A" w:rsidR="00C22747" w:rsidRPr="00614031" w:rsidRDefault="00BF3B8F" w:rsidP="2C831E2B">
          <w:pPr>
            <w:jc w:val="center"/>
            <w:rPr>
              <w:rFonts w:ascii="Oslo Sans Office" w:hAnsi="Oslo Sans Office"/>
              <w:b/>
              <w:bCs/>
              <w:sz w:val="36"/>
              <w:szCs w:val="36"/>
            </w:rPr>
          </w:pPr>
          <w:r w:rsidRPr="2C831E2B">
            <w:rPr>
              <w:rFonts w:ascii="Oslo Sans Office" w:hAnsi="Oslo Sans Office"/>
              <w:b/>
              <w:bCs/>
              <w:sz w:val="36"/>
              <w:szCs w:val="36"/>
            </w:rPr>
            <w:t>1</w:t>
          </w:r>
          <w:r w:rsidR="008A15A1" w:rsidRPr="2C831E2B">
            <w:rPr>
              <w:rFonts w:ascii="Oslo Sans Office" w:hAnsi="Oslo Sans Office"/>
              <w:b/>
              <w:bCs/>
              <w:sz w:val="36"/>
              <w:szCs w:val="36"/>
            </w:rPr>
            <w:t xml:space="preserve"> </w:t>
          </w:r>
          <w:proofErr w:type="spellStart"/>
          <w:r w:rsidR="008A15A1" w:rsidRPr="2C831E2B">
            <w:rPr>
              <w:rFonts w:ascii="Oslo Sans Office" w:hAnsi="Oslo Sans Office"/>
              <w:b/>
              <w:bCs/>
              <w:sz w:val="36"/>
              <w:szCs w:val="36"/>
            </w:rPr>
            <w:t>stk</w:t>
          </w:r>
          <w:proofErr w:type="spellEnd"/>
          <w:r w:rsidR="008A15A1" w:rsidRPr="2C831E2B">
            <w:rPr>
              <w:rFonts w:ascii="Oslo Sans Office" w:hAnsi="Oslo Sans Office"/>
              <w:b/>
              <w:bCs/>
              <w:sz w:val="36"/>
              <w:szCs w:val="36"/>
            </w:rPr>
            <w:t xml:space="preserve"> </w:t>
          </w:r>
          <w:r w:rsidR="00565085" w:rsidRPr="2C831E2B">
            <w:rPr>
              <w:rFonts w:ascii="Oslo Sans Office" w:hAnsi="Oslo Sans Office"/>
              <w:b/>
              <w:bCs/>
              <w:sz w:val="36"/>
              <w:szCs w:val="36"/>
            </w:rPr>
            <w:t>MANNSKAPSBI</w:t>
          </w:r>
          <w:r w:rsidR="450C4E61" w:rsidRPr="2C831E2B">
            <w:rPr>
              <w:rFonts w:ascii="Oslo Sans Office" w:hAnsi="Oslo Sans Office"/>
              <w:b/>
              <w:bCs/>
              <w:sz w:val="36"/>
              <w:szCs w:val="36"/>
            </w:rPr>
            <w:t>L</w:t>
          </w:r>
          <w:r w:rsidR="00487EEE">
            <w:rPr>
              <w:rFonts w:ascii="Oslo Sans Office" w:hAnsi="Oslo Sans Office"/>
              <w:b/>
              <w:bCs/>
              <w:sz w:val="36"/>
              <w:szCs w:val="36"/>
            </w:rPr>
            <w:t xml:space="preserve"> SMAL</w:t>
          </w:r>
        </w:p>
        <w:p w14:paraId="3267707B" w14:textId="77777777" w:rsidR="00C22747" w:rsidRPr="00614031" w:rsidRDefault="00C22747" w:rsidP="00A46048">
          <w:pPr>
            <w:jc w:val="center"/>
            <w:rPr>
              <w:rFonts w:ascii="Oslo Sans Office" w:hAnsi="Oslo Sans Office"/>
              <w:b/>
              <w:sz w:val="36"/>
              <w:szCs w:val="44"/>
            </w:rPr>
          </w:pPr>
        </w:p>
        <w:p w14:paraId="4552F4B4" w14:textId="77777777" w:rsidR="006D3F12" w:rsidRPr="00614031" w:rsidRDefault="00C22747" w:rsidP="00A46048">
          <w:pPr>
            <w:jc w:val="center"/>
            <w:rPr>
              <w:rFonts w:ascii="Oslo Sans Office" w:hAnsi="Oslo Sans Office"/>
              <w:b/>
              <w:sz w:val="36"/>
              <w:szCs w:val="44"/>
            </w:rPr>
          </w:pPr>
          <w:r w:rsidRPr="00614031">
            <w:rPr>
              <w:rFonts w:ascii="Oslo Sans Office" w:hAnsi="Oslo Sans Office"/>
              <w:b/>
              <w:sz w:val="36"/>
              <w:szCs w:val="44"/>
            </w:rPr>
            <w:t>MED VANNTANK OG BRANNPUMPE</w:t>
          </w:r>
        </w:p>
        <w:p w14:paraId="1A8264F3" w14:textId="77777777" w:rsidR="001B6F64" w:rsidRPr="00614031" w:rsidRDefault="001B6F64" w:rsidP="00A46048">
          <w:pPr>
            <w:jc w:val="center"/>
            <w:rPr>
              <w:rFonts w:ascii="Oslo Sans Office" w:hAnsi="Oslo Sans Office"/>
              <w:b/>
              <w:sz w:val="36"/>
              <w:szCs w:val="44"/>
            </w:rPr>
          </w:pPr>
        </w:p>
        <w:p w14:paraId="176783AA" w14:textId="6B2AE045" w:rsidR="006D3F12" w:rsidRPr="00614031" w:rsidRDefault="006D3F12" w:rsidP="001B6F64">
          <w:pPr>
            <w:jc w:val="center"/>
            <w:rPr>
              <w:rFonts w:ascii="Oslo Sans Office" w:hAnsi="Oslo Sans Office"/>
              <w:b/>
              <w:color w:val="FF0000"/>
              <w:sz w:val="36"/>
              <w:szCs w:val="44"/>
            </w:rPr>
          </w:pPr>
        </w:p>
        <w:p w14:paraId="7932CBE0" w14:textId="77777777" w:rsidR="00A46048" w:rsidRPr="00614031" w:rsidRDefault="00A46048" w:rsidP="00A46048">
          <w:pPr>
            <w:rPr>
              <w:rFonts w:ascii="Oslo Sans Office" w:hAnsi="Oslo Sans Office"/>
              <w:b/>
              <w:sz w:val="36"/>
              <w:szCs w:val="44"/>
            </w:rPr>
          </w:pPr>
        </w:p>
        <w:p w14:paraId="2CC43647" w14:textId="77777777" w:rsidR="00A46048" w:rsidRPr="00614031" w:rsidRDefault="00A46048" w:rsidP="00A46048">
          <w:pPr>
            <w:jc w:val="center"/>
            <w:rPr>
              <w:rFonts w:ascii="Oslo Sans Office" w:hAnsi="Oslo Sans Office"/>
              <w:b/>
              <w:sz w:val="36"/>
              <w:szCs w:val="44"/>
            </w:rPr>
          </w:pPr>
        </w:p>
        <w:p w14:paraId="36485383" w14:textId="2F10AAEA" w:rsidR="00A46048" w:rsidRDefault="00A46048" w:rsidP="31EE512A">
          <w:pPr>
            <w:spacing w:line="259" w:lineRule="auto"/>
            <w:jc w:val="center"/>
            <w:rPr>
              <w:rFonts w:ascii="Oslo Sans Office" w:hAnsi="Oslo Sans Office"/>
              <w:b/>
              <w:bCs/>
              <w:sz w:val="36"/>
              <w:szCs w:val="36"/>
            </w:rPr>
          </w:pPr>
          <w:r w:rsidRPr="31EE512A">
            <w:rPr>
              <w:rFonts w:ascii="Oslo Sans Office" w:hAnsi="Oslo Sans Office"/>
              <w:b/>
              <w:bCs/>
              <w:sz w:val="36"/>
              <w:szCs w:val="36"/>
            </w:rPr>
            <w:t xml:space="preserve">Sak nr. </w:t>
          </w:r>
          <w:r w:rsidR="00DA27E1">
            <w:rPr>
              <w:rFonts w:ascii="Oslo Sans Office" w:hAnsi="Oslo Sans Office"/>
              <w:b/>
              <w:bCs/>
              <w:sz w:val="36"/>
              <w:szCs w:val="36"/>
            </w:rPr>
            <w:t>26/</w:t>
          </w:r>
          <w:r w:rsidR="006B4091" w:rsidRPr="006B4091">
            <w:rPr>
              <w:rFonts w:ascii="Oslo Sans Office" w:hAnsi="Oslo Sans Office"/>
              <w:b/>
              <w:bCs/>
              <w:sz w:val="36"/>
              <w:szCs w:val="36"/>
            </w:rPr>
            <w:t>25453</w:t>
          </w:r>
        </w:p>
        <w:p w14:paraId="3B55E574" w14:textId="77777777" w:rsidR="00565085" w:rsidRPr="00383680" w:rsidRDefault="00565085" w:rsidP="002061F0">
          <w:pPr>
            <w:rPr>
              <w:rFonts w:ascii="Oslo Sans Office" w:hAnsi="Oslo Sans Office"/>
              <w:sz w:val="20"/>
              <w:szCs w:val="20"/>
            </w:rPr>
          </w:pPr>
        </w:p>
        <w:p w14:paraId="69507778" w14:textId="77777777" w:rsidR="001B6F64" w:rsidRPr="00383680" w:rsidRDefault="00000000" w:rsidP="002061F0">
          <w:pPr>
            <w:rPr>
              <w:rFonts w:ascii="Oslo Sans Office" w:hAnsi="Oslo Sans Office"/>
              <w:sz w:val="20"/>
              <w:szCs w:val="20"/>
            </w:rPr>
          </w:pPr>
        </w:p>
      </w:sdtContent>
    </w:sdt>
    <w:p w14:paraId="4F0418C0" w14:textId="32362241" w:rsidR="00565085" w:rsidRPr="00383680" w:rsidRDefault="00027AA0" w:rsidP="00027AA0">
      <w:pPr>
        <w:tabs>
          <w:tab w:val="left" w:pos="2244"/>
        </w:tabs>
        <w:rPr>
          <w:rStyle w:val="Sterk"/>
          <w:rFonts w:ascii="Oslo Sans Office" w:hAnsi="Oslo Sans Office"/>
          <w:sz w:val="20"/>
          <w:szCs w:val="20"/>
        </w:rPr>
      </w:pPr>
      <w:r>
        <w:rPr>
          <w:rStyle w:val="Sterk"/>
          <w:rFonts w:ascii="Oslo Sans Office" w:hAnsi="Oslo Sans Office"/>
          <w:sz w:val="20"/>
          <w:szCs w:val="20"/>
        </w:rPr>
        <w:tab/>
      </w:r>
    </w:p>
    <w:p w14:paraId="6B3655A3" w14:textId="77777777" w:rsidR="00111491" w:rsidRPr="00383680" w:rsidRDefault="00111491" w:rsidP="002061F0">
      <w:pPr>
        <w:rPr>
          <w:rFonts w:ascii="Oslo Sans Office" w:hAnsi="Oslo Sans Office"/>
          <w:sz w:val="20"/>
          <w:szCs w:val="20"/>
        </w:rPr>
      </w:pPr>
      <w:r w:rsidRPr="00383680">
        <w:rPr>
          <w:rStyle w:val="Sterk"/>
          <w:rFonts w:ascii="Oslo Sans Office" w:hAnsi="Oslo Sans Office"/>
          <w:sz w:val="20"/>
          <w:szCs w:val="20"/>
        </w:rPr>
        <w:t>Innhold</w:t>
      </w:r>
    </w:p>
    <w:p w14:paraId="17E56D0B" w14:textId="4A1E6E62" w:rsidR="00465F5E" w:rsidRDefault="002061F0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r w:rsidRPr="00383680">
        <w:rPr>
          <w:rFonts w:ascii="Oslo Sans Office" w:hAnsi="Oslo Sans Office"/>
          <w:smallCaps/>
        </w:rPr>
        <w:fldChar w:fldCharType="begin"/>
      </w:r>
      <w:r w:rsidRPr="00383680">
        <w:rPr>
          <w:rFonts w:ascii="Oslo Sans Office" w:hAnsi="Oslo Sans Office"/>
        </w:rPr>
        <w:instrText xml:space="preserve"> TOC \h \z \t "Tittel;2;Undertittel;3;Nivå1;1" </w:instrText>
      </w:r>
      <w:r w:rsidRPr="00383680">
        <w:rPr>
          <w:rFonts w:ascii="Oslo Sans Office" w:hAnsi="Oslo Sans Office"/>
          <w:smallCaps/>
        </w:rPr>
        <w:fldChar w:fldCharType="separate"/>
      </w:r>
      <w:hyperlink w:anchor="_Toc237592591" w:history="1">
        <w:r w:rsidR="00465F5E" w:rsidRPr="0041288F">
          <w:rPr>
            <w:rStyle w:val="Hyperkobling"/>
            <w:noProof/>
          </w:rPr>
          <w:t>1</w:t>
        </w:r>
        <w:r w:rsidR="00465F5E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="00465F5E" w:rsidRPr="0041288F">
          <w:rPr>
            <w:rStyle w:val="Hyperkobling"/>
            <w:noProof/>
          </w:rPr>
          <w:t>Krav til leveransen</w:t>
        </w:r>
        <w:r w:rsidR="00465F5E">
          <w:rPr>
            <w:noProof/>
            <w:webHidden/>
          </w:rPr>
          <w:tab/>
        </w:r>
        <w:r w:rsidR="00465F5E">
          <w:rPr>
            <w:noProof/>
            <w:webHidden/>
          </w:rPr>
          <w:fldChar w:fldCharType="begin"/>
        </w:r>
        <w:r w:rsidR="00465F5E">
          <w:rPr>
            <w:noProof/>
            <w:webHidden/>
          </w:rPr>
          <w:instrText xml:space="preserve"> PAGEREF _Toc237592591 \h </w:instrText>
        </w:r>
        <w:r w:rsidR="00465F5E">
          <w:rPr>
            <w:noProof/>
            <w:webHidden/>
          </w:rPr>
        </w:r>
        <w:r w:rsidR="00465F5E">
          <w:rPr>
            <w:noProof/>
            <w:webHidden/>
          </w:rPr>
          <w:fldChar w:fldCharType="separate"/>
        </w:r>
        <w:r w:rsidR="00465F5E">
          <w:rPr>
            <w:noProof/>
            <w:webHidden/>
          </w:rPr>
          <w:t>4</w:t>
        </w:r>
        <w:r w:rsidR="00465F5E">
          <w:rPr>
            <w:noProof/>
            <w:webHidden/>
          </w:rPr>
          <w:fldChar w:fldCharType="end"/>
        </w:r>
      </w:hyperlink>
    </w:p>
    <w:p w14:paraId="57950EDE" w14:textId="476C0E41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2" w:history="1">
        <w:r w:rsidRPr="0041288F">
          <w:rPr>
            <w:rStyle w:val="Hyperkobling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Innledning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C684C9E" w14:textId="19D00278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3" w:history="1">
        <w:r w:rsidRPr="0041288F">
          <w:rPr>
            <w:rStyle w:val="Hyperkobling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Definisjon utrykningsklar bil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8500771" w14:textId="593F4F16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4" w:history="1">
        <w:r w:rsidRPr="0041288F">
          <w:rPr>
            <w:rStyle w:val="Hyperkobling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Generelt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13A3CD0" w14:textId="1839A1EA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5" w:history="1">
        <w:r w:rsidRPr="0041288F">
          <w:rPr>
            <w:rStyle w:val="Hyperkobling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Produksjonskrav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23BCB55" w14:textId="4337FD83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6" w:history="1">
        <w:r w:rsidRPr="0041288F">
          <w:rPr>
            <w:rStyle w:val="Hyperkobling"/>
            <w:noProof/>
          </w:rPr>
          <w:t>6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Chassis med dobbelkabin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AF45892" w14:textId="26F92C7F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7" w:history="1">
        <w:r w:rsidRPr="0041288F">
          <w:rPr>
            <w:rStyle w:val="Hyperkobling"/>
            <w:noProof/>
          </w:rPr>
          <w:t>6.1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Akselkonfigurasjon og akselavstand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AF6809A" w14:textId="145DD0B8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8" w:history="1">
        <w:r w:rsidRPr="0041288F">
          <w:rPr>
            <w:rStyle w:val="Hyperkobling"/>
            <w:noProof/>
          </w:rPr>
          <w:t>6.2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Hastighet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DB06A30" w14:textId="6550C2B3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599" w:history="1">
        <w:r w:rsidRPr="0041288F">
          <w:rPr>
            <w:rStyle w:val="Hyperkobling"/>
            <w:noProof/>
          </w:rPr>
          <w:t>6.3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Girsystem og motor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_Toc237592599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3E68FE6" w14:textId="46405EA1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0" w:history="1">
        <w:r w:rsidRPr="0041288F">
          <w:rPr>
            <w:rStyle w:val="Hyperkobling"/>
            <w:noProof/>
          </w:rPr>
          <w:t>6.4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Bremser og fjærsystem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F2B49F1" w14:textId="461536D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1" w:history="1">
        <w:r w:rsidRPr="0041288F">
          <w:rPr>
            <w:rStyle w:val="Hyperkobling"/>
            <w:noProof/>
          </w:rPr>
          <w:t>6.5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Kraftuttak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AC05ECB" w14:textId="3F047869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2" w:history="1">
        <w:r w:rsidRPr="0041288F">
          <w:rPr>
            <w:rStyle w:val="Hyperkobling"/>
            <w:noProof/>
          </w:rPr>
          <w:t>6.6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Fremdriftshjelp og førerassistent systemer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1016D16" w14:textId="03B5983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3" w:history="1">
        <w:r w:rsidRPr="0041288F">
          <w:rPr>
            <w:rStyle w:val="Hyperkobling"/>
            <w:noProof/>
          </w:rPr>
          <w:t>6.7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Personsikkerhet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EC2A894" w14:textId="113843FF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4" w:history="1">
        <w:r w:rsidRPr="0041288F">
          <w:rPr>
            <w:rStyle w:val="Hyperkobling"/>
            <w:noProof/>
          </w:rPr>
          <w:t>6.8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Lysutstyr, chassis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CCA0976" w14:textId="17180566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5" w:history="1">
        <w:r w:rsidRPr="0041288F">
          <w:rPr>
            <w:rStyle w:val="Hyperkobling"/>
            <w:noProof/>
          </w:rPr>
          <w:t>6.9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Luft- og drivstofftanker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DD9C995" w14:textId="37098C02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6" w:history="1">
        <w:r w:rsidRPr="0041288F">
          <w:rPr>
            <w:rStyle w:val="Hyperkobling"/>
            <w:noProof/>
          </w:rPr>
          <w:t>6.10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Dynamo og batterier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717518B" w14:textId="15A8318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7" w:history="1">
        <w:r w:rsidRPr="0041288F">
          <w:rPr>
            <w:rStyle w:val="Hyperkobling"/>
            <w:noProof/>
          </w:rPr>
          <w:t>6.11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Vedlikeholdslader, jekk og luft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49FF101" w14:textId="31A1ECB6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8" w:history="1">
        <w:r w:rsidRPr="0041288F">
          <w:rPr>
            <w:rStyle w:val="Hyperkobling"/>
            <w:noProof/>
          </w:rPr>
          <w:t>6.12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Hjul, dekk og kjetting utstyr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26ED6CFC" w14:textId="00B2463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09" w:history="1">
        <w:r w:rsidRPr="0041288F">
          <w:rPr>
            <w:rStyle w:val="Hyperkobling"/>
            <w:noProof/>
          </w:rPr>
          <w:t>6.13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Slepekrok/innfestingsøye for berging foran og bak på bilen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D7ACD2B" w14:textId="11B12665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0" w:history="1">
        <w:r w:rsidRPr="0041288F">
          <w:rPr>
            <w:rStyle w:val="Hyperkobling"/>
            <w:noProof/>
          </w:rPr>
          <w:t>6.14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Ryggekamera og varsling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6B1DF1B7" w14:textId="1CF938B8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1" w:history="1">
        <w:r w:rsidRPr="0041288F">
          <w:rPr>
            <w:rStyle w:val="Hyperkobling"/>
            <w:noProof/>
          </w:rPr>
          <w:t>6.15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Speil, solskjerm og kompressorhorn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6CEE680" w14:textId="7A1D9635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2" w:history="1">
        <w:r w:rsidRPr="0041288F">
          <w:rPr>
            <w:rStyle w:val="Hyperkobling"/>
            <w:noProof/>
          </w:rPr>
          <w:t>6.16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Stoler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A6DA16D" w14:textId="2E6AA4D8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3" w:history="1">
        <w:r w:rsidRPr="0041288F">
          <w:rPr>
            <w:rStyle w:val="Hyperkobling"/>
            <w:noProof/>
          </w:rPr>
          <w:t>6.17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Varme- og ventilasjon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5AD6C636" w14:textId="379C7BC8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4" w:history="1">
        <w:r w:rsidRPr="0041288F">
          <w:rPr>
            <w:rStyle w:val="Hyperkobling"/>
            <w:noProof/>
          </w:rPr>
          <w:t>6.18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Sentrallås, nøkler og sikring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7C7EE9F1" w14:textId="47413C71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5" w:history="1">
        <w:r w:rsidRPr="0041288F">
          <w:rPr>
            <w:rStyle w:val="Hyperkobling"/>
            <w:noProof/>
          </w:rPr>
          <w:t>6.19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Mannskapskabin, utforming og innredning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BE1CB12" w14:textId="41A1D013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6" w:history="1">
        <w:r w:rsidRPr="0041288F">
          <w:rPr>
            <w:rStyle w:val="Hyperkobling"/>
            <w:noProof/>
          </w:rPr>
          <w:t>6.20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Midtkonsoll/delevegg i mannskapskabin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0384995" w14:textId="74E20DC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7" w:history="1">
        <w:r w:rsidRPr="0041288F">
          <w:rPr>
            <w:rStyle w:val="Hyperkobling"/>
            <w:noProof/>
          </w:rPr>
          <w:t>6.21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Radio, kommunikasjonsutstyr, varslings for fører og varslingsutstyr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5A6B9D03" w14:textId="534B4D25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8" w:history="1">
        <w:r w:rsidRPr="0041288F">
          <w:rPr>
            <w:rStyle w:val="Hyperkobling"/>
            <w:noProof/>
          </w:rPr>
          <w:t>7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Vekter og mål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D736BA8" w14:textId="1F604370" w:rsidR="00465F5E" w:rsidRDefault="00465F5E">
      <w:pPr>
        <w:pStyle w:val="INNH2"/>
        <w:tabs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19" w:history="1">
        <w:r w:rsidRPr="0041288F">
          <w:rPr>
            <w:rStyle w:val="Hyperkobling"/>
            <w:noProof/>
          </w:rPr>
          <w:t>7.1 Vekter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7FF5F7A0" w14:textId="0A83F2A9" w:rsidR="00465F5E" w:rsidRDefault="00465F5E">
      <w:pPr>
        <w:pStyle w:val="INNH2"/>
        <w:tabs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0" w:history="1">
        <w:r w:rsidRPr="0041288F">
          <w:rPr>
            <w:rStyle w:val="Hyperkobling"/>
            <w:noProof/>
          </w:rPr>
          <w:t>7.2 Ytre mål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1A29AF09" w14:textId="567E88AC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1" w:history="1">
        <w:r w:rsidRPr="0041288F">
          <w:rPr>
            <w:rStyle w:val="Hyperkobling"/>
            <w:noProof/>
          </w:rPr>
          <w:t>8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Påbygg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C2CB420" w14:textId="036AF540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2" w:history="1">
        <w:r w:rsidRPr="0041288F">
          <w:rPr>
            <w:rStyle w:val="Hyperkobling"/>
            <w:noProof/>
          </w:rPr>
          <w:t>8.1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Innfesting av påbygg og materialkvalitet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A0710E1" w14:textId="2F83CDF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3" w:history="1">
        <w:r w:rsidRPr="0041288F">
          <w:rPr>
            <w:rStyle w:val="Hyperkobling"/>
            <w:noProof/>
          </w:rPr>
          <w:t>8.2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Utforming påbygg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2C1F7F1A" w14:textId="13A0F79A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4" w:history="1">
        <w:r w:rsidRPr="0041288F">
          <w:rPr>
            <w:rStyle w:val="Hyperkobling"/>
            <w:noProof/>
          </w:rPr>
          <w:t>8.3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Påbyggets tak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4F5BC97C" w14:textId="4DF34B76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5" w:history="1">
        <w:r w:rsidRPr="0041288F">
          <w:rPr>
            <w:rStyle w:val="Hyperkobling"/>
            <w:noProof/>
          </w:rPr>
          <w:t>8.4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Dører i påbygg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0F4D6700" w14:textId="43530DC1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6" w:history="1">
        <w:r w:rsidRPr="0041288F">
          <w:rPr>
            <w:rStyle w:val="Hyperkobling"/>
            <w:noProof/>
          </w:rPr>
          <w:t>8.5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Innredningsløsninger, plassering av utstyr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27753362" w14:textId="0E9D8EF8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7" w:history="1">
        <w:r w:rsidRPr="0041288F">
          <w:rPr>
            <w:rStyle w:val="Hyperkobling"/>
            <w:noProof/>
          </w:rPr>
          <w:t>8.6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Oppvarming og lufting av utstyrsrom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5640FBE9" w14:textId="2036BE1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8" w:history="1">
        <w:r w:rsidRPr="0041288F">
          <w:rPr>
            <w:rStyle w:val="Hyperkobling"/>
            <w:noProof/>
          </w:rPr>
          <w:t>8.7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Underkjøringshinder og tilhengerfeste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160CF429" w14:textId="6D36E68E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29" w:history="1">
        <w:r w:rsidRPr="0041288F">
          <w:rPr>
            <w:rStyle w:val="Hyperkobling"/>
            <w:noProof/>
          </w:rPr>
          <w:t>9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Vann- og skumtanker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09FF8C8F" w14:textId="6DAD082A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0" w:history="1">
        <w:r w:rsidRPr="0041288F">
          <w:rPr>
            <w:rStyle w:val="Hyperkobling"/>
            <w:noProof/>
          </w:rPr>
          <w:t>9.1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Materiale og volum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2BBFFE40" w14:textId="1F1AA93E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1" w:history="1">
        <w:r w:rsidRPr="0041288F">
          <w:rPr>
            <w:rStyle w:val="Hyperkobling"/>
            <w:noProof/>
          </w:rPr>
          <w:t>10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Slokkesystem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7F89AED8" w14:textId="68046213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2" w:history="1">
        <w:r w:rsidRPr="0041288F">
          <w:rPr>
            <w:rStyle w:val="Hyperkobling"/>
            <w:noProof/>
          </w:rPr>
          <w:t>10.1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Generelt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0058D40" w14:textId="4D0224F1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3" w:history="1">
        <w:r w:rsidRPr="0041288F">
          <w:rPr>
            <w:rStyle w:val="Hyperkobling"/>
            <w:noProof/>
          </w:rPr>
          <w:t>10.2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Brannpumpe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008C8F5" w14:textId="2789F03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4" w:history="1">
        <w:r w:rsidRPr="0041288F">
          <w:rPr>
            <w:rStyle w:val="Hyperkobling"/>
            <w:noProof/>
          </w:rPr>
          <w:t>10.3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Funksjonskrav for brannpumpe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C1250BE" w14:textId="1F9BBF7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5" w:history="1">
        <w:r w:rsidRPr="0041288F">
          <w:rPr>
            <w:rStyle w:val="Hyperkobling"/>
            <w:noProof/>
          </w:rPr>
          <w:t>10.4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Betjeningspanel for brannpumpe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65B07EE2" w14:textId="6DD247CA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6" w:history="1">
        <w:r w:rsidRPr="0041288F">
          <w:rPr>
            <w:rStyle w:val="Hyperkobling"/>
            <w:noProof/>
          </w:rPr>
          <w:t>10.5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Skumsystem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3F0099AA" w14:textId="56C965CF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7" w:history="1">
        <w:r w:rsidRPr="0041288F">
          <w:rPr>
            <w:rStyle w:val="Hyperkobling"/>
            <w:noProof/>
          </w:rPr>
          <w:t>10.6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CAFS anlegg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513E860" w14:textId="2C78F96B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8" w:history="1">
        <w:r w:rsidRPr="0041288F">
          <w:rPr>
            <w:rStyle w:val="Hyperkobling"/>
            <w:noProof/>
          </w:rPr>
          <w:t>10.7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Skjæreslokker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37C667A5" w14:textId="3CC3F82A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39" w:history="1">
        <w:r w:rsidRPr="0041288F">
          <w:rPr>
            <w:rStyle w:val="Hyperkobling"/>
            <w:noProof/>
          </w:rPr>
          <w:t>11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Røropplegg og tilkoblet utstyr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5182E454" w14:textId="34A9978E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0" w:history="1">
        <w:r w:rsidRPr="0041288F">
          <w:rPr>
            <w:rStyle w:val="Hyperkobling"/>
            <w:noProof/>
          </w:rPr>
          <w:t>11.1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Generelt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257E5DFB" w14:textId="3EFA4889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1" w:history="1">
        <w:r w:rsidRPr="0041288F">
          <w:rPr>
            <w:rStyle w:val="Hyperkobling"/>
            <w:noProof/>
          </w:rPr>
          <w:t>11.2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Pumpe til vanntank og inntak til tanker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7BE83C7F" w14:textId="5CBF528F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2" w:history="1">
        <w:r w:rsidRPr="0041288F">
          <w:rPr>
            <w:rStyle w:val="Hyperkobling"/>
            <w:noProof/>
          </w:rPr>
          <w:t>11.3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Vannuttak/inntak på pumpe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1765DDEF" w14:textId="4CFE6326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3" w:history="1">
        <w:r w:rsidRPr="0041288F">
          <w:rPr>
            <w:rStyle w:val="Hyperkobling"/>
            <w:noProof/>
          </w:rPr>
          <w:t>11.4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Slangetrommel mellomtrykk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9FFCECD" w14:textId="52B295F7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4" w:history="1">
        <w:r w:rsidRPr="0041288F">
          <w:rPr>
            <w:rStyle w:val="Hyperkobling"/>
            <w:noProof/>
          </w:rPr>
          <w:t>12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Elektrisk utstyr 24V/230V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25AD520F" w14:textId="5437995B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5" w:history="1">
        <w:r w:rsidRPr="0041288F">
          <w:rPr>
            <w:rStyle w:val="Hyperkobling"/>
            <w:noProof/>
          </w:rPr>
          <w:t>12.1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Generelt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0531DD26" w14:textId="37D7B370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6" w:history="1">
        <w:r w:rsidRPr="0041288F">
          <w:rPr>
            <w:rStyle w:val="Hyperkobling"/>
            <w:noProof/>
          </w:rPr>
          <w:t>12.2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24V Skapbelysning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64FDAA28" w14:textId="7FFD6B81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7" w:history="1">
        <w:r w:rsidRPr="0041288F">
          <w:rPr>
            <w:rStyle w:val="Hyperkobling"/>
            <w:noProof/>
          </w:rPr>
          <w:t>12.3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24V Baklys og markeringslys påbygg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7275B8F0" w14:textId="2C6D0D0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8" w:history="1">
        <w:r w:rsidRPr="0041288F">
          <w:rPr>
            <w:rStyle w:val="Hyperkobling"/>
            <w:noProof/>
          </w:rPr>
          <w:t>12.4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Rygge/taktiske lys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2944CB6C" w14:textId="2FDC0063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49" w:history="1">
        <w:r w:rsidRPr="0041288F">
          <w:rPr>
            <w:rStyle w:val="Hyperkobling"/>
            <w:noProof/>
          </w:rPr>
          <w:t>12.5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Montering av kommunikasjonsutstyr i mannskapskabin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4F3CA801" w14:textId="0D49E208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0" w:history="1">
        <w:r w:rsidRPr="0041288F">
          <w:rPr>
            <w:rStyle w:val="Hyperkobling"/>
            <w:noProof/>
          </w:rPr>
          <w:t>12.6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Varsellys og sirene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650609EC" w14:textId="1A1CAAC6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1" w:history="1">
        <w:r w:rsidRPr="0041288F">
          <w:rPr>
            <w:rStyle w:val="Hyperkobling"/>
            <w:noProof/>
          </w:rPr>
          <w:t>12.7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Trafikkledelys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33B7A197" w14:textId="455350C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2" w:history="1">
        <w:r w:rsidRPr="0041288F">
          <w:rPr>
            <w:rStyle w:val="Hyperkobling"/>
            <w:noProof/>
          </w:rPr>
          <w:t>12.8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Lysmast med arbeidslys og blålys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26BEE530" w14:textId="0A5EC175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3" w:history="1">
        <w:r w:rsidRPr="0041288F">
          <w:rPr>
            <w:rStyle w:val="Hyperkobling"/>
            <w:noProof/>
          </w:rPr>
          <w:t>13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Annet utstyr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046B3949" w14:textId="07FAFC12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4" w:history="1">
        <w:r w:rsidRPr="0041288F">
          <w:rPr>
            <w:rStyle w:val="Hyperkobling"/>
            <w:noProof/>
          </w:rPr>
          <w:t>13.1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Trommel for luftslange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208146A4" w14:textId="4AA66EF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5" w:history="1">
        <w:r w:rsidRPr="0041288F">
          <w:rPr>
            <w:rStyle w:val="Hyperkobling"/>
            <w:noProof/>
          </w:rPr>
          <w:t>13.2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Hygienevegg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1A7FBFFF" w14:textId="16266D21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6" w:history="1">
        <w:r w:rsidRPr="0041288F">
          <w:rPr>
            <w:rStyle w:val="Hyperkobling"/>
            <w:noProof/>
          </w:rPr>
          <w:t>14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Lakkering og merking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31F558E1" w14:textId="249EAD6C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7" w:history="1">
        <w:r w:rsidRPr="0041288F">
          <w:rPr>
            <w:rStyle w:val="Hyperkobling"/>
            <w:noProof/>
          </w:rPr>
          <w:t>14.1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Lakkering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2C5F6EE8" w14:textId="39E82B1D" w:rsidR="00465F5E" w:rsidRDefault="00465F5E">
      <w:pPr>
        <w:pStyle w:val="INNH2"/>
        <w:tabs>
          <w:tab w:val="left" w:pos="960"/>
          <w:tab w:val="right" w:leader="dot" w:pos="14674"/>
        </w:tabs>
        <w:rPr>
          <w:rFonts w:asciiTheme="minorHAnsi" w:eastAsiaTheme="minorEastAsia" w:hAnsiTheme="minorHAnsi" w:cstheme="minorBidi"/>
          <w:small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8" w:history="1">
        <w:r w:rsidRPr="0041288F">
          <w:rPr>
            <w:rStyle w:val="Hyperkobling"/>
            <w:noProof/>
          </w:rPr>
          <w:t>14.2</w:t>
        </w:r>
        <w:r>
          <w:rPr>
            <w:rFonts w:asciiTheme="minorHAnsi" w:eastAsiaTheme="minorEastAsia" w:hAnsiTheme="minorHAnsi" w:cstheme="minorBidi"/>
            <w:small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Merking av kjøretøy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642E727A" w14:textId="71CF218B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59" w:history="1">
        <w:r w:rsidRPr="0041288F">
          <w:rPr>
            <w:rStyle w:val="Hyperkobling"/>
            <w:noProof/>
          </w:rPr>
          <w:t>15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Dokumentasjon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64EA9500" w14:textId="61D6528C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60" w:history="1">
        <w:r w:rsidRPr="0041288F">
          <w:rPr>
            <w:rStyle w:val="Hyperkobling"/>
            <w:noProof/>
          </w:rPr>
          <w:t>16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Opplæring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1663034F" w14:textId="3A68B4C5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61" w:history="1">
        <w:r w:rsidRPr="0041288F">
          <w:rPr>
            <w:rStyle w:val="Hyperkobling"/>
            <w:noProof/>
          </w:rPr>
          <w:t>17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Service og vedlikehold (serviceavtaler)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6F82AD29" w14:textId="39D3B185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62" w:history="1">
        <w:r w:rsidRPr="0041288F">
          <w:rPr>
            <w:rStyle w:val="Hyperkobling"/>
            <w:noProof/>
          </w:rPr>
          <w:t>18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Leveranse, overtagelsesprotokoll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0339F855" w14:textId="14F8A0E9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63" w:history="1">
        <w:r w:rsidRPr="0041288F">
          <w:rPr>
            <w:rStyle w:val="Hyperkobling"/>
            <w:noProof/>
          </w:rPr>
          <w:t>19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Garantitid og reklamasjon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61F880DC" w14:textId="74C25EED" w:rsidR="00465F5E" w:rsidRDefault="00465F5E">
      <w:pPr>
        <w:pStyle w:val="INNH1"/>
        <w:tabs>
          <w:tab w:val="left" w:pos="480"/>
          <w:tab w:val="right" w:leader="dot" w:pos="1467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kern w:val="2"/>
          <w:sz w:val="24"/>
          <w:szCs w:val="24"/>
          <w14:ligatures w14:val="standardContextual"/>
        </w:rPr>
      </w:pPr>
      <w:hyperlink w:anchor="_Toc237592664" w:history="1">
        <w:r w:rsidRPr="0041288F">
          <w:rPr>
            <w:rStyle w:val="Hyperkobling"/>
            <w:noProof/>
          </w:rPr>
          <w:t>20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kern w:val="2"/>
            <w:sz w:val="24"/>
            <w:szCs w:val="24"/>
            <w14:ligatures w14:val="standardContextual"/>
          </w:rPr>
          <w:tab/>
        </w:r>
        <w:r w:rsidRPr="0041288F">
          <w:rPr>
            <w:rStyle w:val="Hyperkobling"/>
            <w:noProof/>
          </w:rPr>
          <w:t>Leveringstid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_Toc237592664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6505436E" w14:textId="157469AB" w:rsidR="001B6F64" w:rsidRPr="00383680" w:rsidRDefault="002061F0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rFonts w:ascii="Oslo Sans Office" w:hAnsi="Oslo Sans Office"/>
          <w:sz w:val="20"/>
          <w:szCs w:val="20"/>
        </w:rPr>
        <w:fldChar w:fldCharType="end"/>
      </w:r>
      <w:bookmarkStart w:id="0" w:name="_Toc73609273"/>
    </w:p>
    <w:p w14:paraId="6CEDDBDD" w14:textId="77777777" w:rsidR="001B0ADA" w:rsidRPr="00383680" w:rsidRDefault="001B0ADA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szCs w:val="22"/>
        </w:rPr>
        <w:br w:type="page"/>
      </w:r>
    </w:p>
    <w:p w14:paraId="15F8B68B" w14:textId="4A0CED06" w:rsidR="002F7F51" w:rsidRPr="00383680" w:rsidRDefault="002F7F51" w:rsidP="002650E3">
      <w:pPr>
        <w:pStyle w:val="Niv1"/>
      </w:pPr>
      <w:bookmarkStart w:id="1" w:name="_Toc237592591"/>
      <w:r w:rsidRPr="00383680">
        <w:lastRenderedPageBreak/>
        <w:t>Krav til leveransen</w:t>
      </w:r>
      <w:bookmarkEnd w:id="0"/>
      <w:bookmarkEnd w:id="1"/>
    </w:p>
    <w:p w14:paraId="017FB556" w14:textId="77777777" w:rsidR="00C90CE9" w:rsidRPr="00383680" w:rsidRDefault="00C90CE9" w:rsidP="00C90CE9">
      <w:pPr>
        <w:rPr>
          <w:rFonts w:ascii="Oslo Sans Office" w:hAnsi="Oslo Sans Office"/>
          <w:sz w:val="20"/>
          <w:szCs w:val="22"/>
          <w:lang w:eastAsia="en-US"/>
        </w:rPr>
      </w:pPr>
    </w:p>
    <w:p w14:paraId="1B5C589F" w14:textId="74A81F15" w:rsidR="002F7F51" w:rsidRPr="00383680" w:rsidRDefault="007B74AE" w:rsidP="002F7F51">
      <w:pPr>
        <w:rPr>
          <w:rFonts w:ascii="Oslo Sans Office" w:eastAsia="Calibri" w:hAnsi="Oslo Sans Office"/>
          <w:sz w:val="20"/>
          <w:szCs w:val="20"/>
          <w:lang w:eastAsia="en-US"/>
        </w:rPr>
      </w:pPr>
      <w:r w:rsidRPr="00383680">
        <w:rPr>
          <w:rFonts w:ascii="Oslo Sans Office" w:eastAsia="Calibri" w:hAnsi="Oslo Sans Office"/>
          <w:sz w:val="20"/>
          <w:szCs w:val="20"/>
          <w:lang w:eastAsia="en-US"/>
        </w:rPr>
        <w:t>K</w:t>
      </w:r>
      <w:r w:rsidR="002F7F51" w:rsidRPr="00383680">
        <w:rPr>
          <w:rFonts w:ascii="Oslo Sans Office" w:eastAsia="Calibri" w:hAnsi="Oslo Sans Office"/>
          <w:sz w:val="20"/>
          <w:szCs w:val="20"/>
          <w:lang w:eastAsia="en-US"/>
        </w:rPr>
        <w:t xml:space="preserve">ravspesifikasjonen omfatter minimumskrav og momenter for evaluering </w:t>
      </w:r>
      <w:r w:rsidR="003314D9">
        <w:rPr>
          <w:rFonts w:ascii="Oslo Sans Office" w:eastAsia="Calibri" w:hAnsi="Oslo Sans Office"/>
          <w:sz w:val="20"/>
          <w:szCs w:val="20"/>
          <w:lang w:eastAsia="en-US"/>
        </w:rPr>
        <w:t xml:space="preserve">opp mot </w:t>
      </w:r>
      <w:r w:rsidR="002F7F51" w:rsidRPr="00383680">
        <w:rPr>
          <w:rFonts w:ascii="Oslo Sans Office" w:eastAsia="Calibri" w:hAnsi="Oslo Sans Office"/>
          <w:sz w:val="20"/>
          <w:szCs w:val="20"/>
          <w:lang w:eastAsia="en-US"/>
        </w:rPr>
        <w:t xml:space="preserve">kravspesifikasjon og tildelingskriterier. </w:t>
      </w:r>
    </w:p>
    <w:p w14:paraId="40C07DF7" w14:textId="77777777" w:rsidR="002F7F51" w:rsidRPr="00383680" w:rsidRDefault="002F7F51" w:rsidP="002F7F51">
      <w:pPr>
        <w:rPr>
          <w:rFonts w:ascii="Oslo Sans Office" w:eastAsia="Calibri" w:hAnsi="Oslo Sans Office"/>
          <w:sz w:val="18"/>
          <w:szCs w:val="18"/>
          <w:lang w:eastAsia="en-US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B82AAF" w:rsidRPr="00383680" w14:paraId="5CF2CC66" w14:textId="77777777" w:rsidTr="6CD22474">
        <w:tc>
          <w:tcPr>
            <w:tcW w:w="2689" w:type="dxa"/>
            <w:shd w:val="clear" w:color="auto" w:fill="F2DBDB" w:themeFill="accent2" w:themeFillTint="33"/>
          </w:tcPr>
          <w:p w14:paraId="33AD4688" w14:textId="77777777" w:rsidR="007B74AE" w:rsidRPr="00383680" w:rsidRDefault="007B74AE" w:rsidP="002F7F51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Minimumskrav (M):</w:t>
            </w:r>
          </w:p>
        </w:tc>
        <w:tc>
          <w:tcPr>
            <w:tcW w:w="6373" w:type="dxa"/>
            <w:shd w:val="clear" w:color="auto" w:fill="F2DBDB" w:themeFill="accent2" w:themeFillTint="33"/>
          </w:tcPr>
          <w:p w14:paraId="1FC6FA80" w14:textId="449B4AA7" w:rsidR="007B74AE" w:rsidRPr="00383680" w:rsidRDefault="00D16593" w:rsidP="007B3EB4">
            <w:pPr>
              <w:pStyle w:val="Listeavsnitt"/>
              <w:numPr>
                <w:ilvl w:val="0"/>
                <w:numId w:val="6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Minimumskrav</w:t>
            </w:r>
            <w:r w:rsidR="007B74AE"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 e</w:t>
            </w:r>
            <w:r w:rsidR="00693845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r </w:t>
            </w:r>
            <w:r w:rsidR="00DF0875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ikke </w:t>
            </w:r>
            <w:r w:rsidR="007B74AE"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gjenstand for relativ vurdering.</w:t>
            </w:r>
          </w:p>
          <w:p w14:paraId="2F84B94C" w14:textId="3901CA7C" w:rsidR="007B74AE" w:rsidRPr="00012E13" w:rsidRDefault="00696A7D" w:rsidP="007B3EB4">
            <w:pPr>
              <w:pStyle w:val="Listeavsnitt"/>
              <w:numPr>
                <w:ilvl w:val="0"/>
                <w:numId w:val="6"/>
              </w:numPr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</w:pPr>
            <w:r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Manglende oppfyllelse </w:t>
            </w:r>
            <w:r w:rsidR="00722A9C"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av </w:t>
            </w:r>
            <w:r w:rsidR="00B4760A"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et </w:t>
            </w:r>
            <w:r w:rsidR="00722A9C"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minimumskrav </w:t>
            </w:r>
            <w:r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vil bli vurdert som et avvik fra anskaffelsesdokumentene</w:t>
            </w:r>
            <w:r w:rsidR="000C144C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.</w:t>
            </w:r>
            <w:r w:rsidR="00571A16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 </w:t>
            </w:r>
            <w:r w:rsidR="000C144C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Oppdragsgiver foretar en konkret vurdering av </w:t>
            </w:r>
            <w:r w:rsidR="00FE0A09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avviket. Et </w:t>
            </w:r>
            <w:r w:rsidR="00E01F58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vesentlig avvik</w:t>
            </w:r>
            <w:r w:rsidR="00F12BBE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 </w:t>
            </w:r>
            <w:r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medføre</w:t>
            </w:r>
            <w:r w:rsidR="008E6A45"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r </w:t>
            </w:r>
            <w:r w:rsidRPr="00012E13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avvisning av tilbudet.</w:t>
            </w:r>
            <w:r w:rsidR="00571A16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 Avvik som ikke er ubetydelige</w:t>
            </w:r>
            <w:r w:rsidR="00FE0A09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,</w:t>
            </w:r>
            <w:r w:rsidR="00571A16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 xml:space="preserve"> kan føre til avvisning</w:t>
            </w:r>
            <w:r w:rsidR="006564FA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, jf. anskaffelsesforskriften § 24-8</w:t>
            </w:r>
            <w:r w:rsidR="00571A16">
              <w:rPr>
                <w:rFonts w:ascii="Oslo Sans Office" w:eastAsia="Calibri" w:hAnsi="Oslo Sans Office"/>
                <w:color w:val="000000" w:themeColor="text1"/>
                <w:sz w:val="20"/>
                <w:szCs w:val="20"/>
                <w:lang w:eastAsia="en-US"/>
              </w:rPr>
              <w:t>.</w:t>
            </w:r>
          </w:p>
          <w:p w14:paraId="11C56650" w14:textId="77777777" w:rsidR="007B74AE" w:rsidRPr="00383680" w:rsidRDefault="007B74AE" w:rsidP="002F7F51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</w:tc>
      </w:tr>
      <w:tr w:rsidR="00B82AAF" w:rsidRPr="00383680" w14:paraId="7DA7069F" w14:textId="77777777" w:rsidTr="6CD22474">
        <w:tc>
          <w:tcPr>
            <w:tcW w:w="2689" w:type="dxa"/>
            <w:shd w:val="clear" w:color="auto" w:fill="F2DBDB" w:themeFill="accent2" w:themeFillTint="33"/>
          </w:tcPr>
          <w:p w14:paraId="69984DE1" w14:textId="77777777" w:rsidR="007B74AE" w:rsidRPr="00383680" w:rsidRDefault="007B74AE" w:rsidP="002F7F51">
            <w:pPr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Momenter for evaluering (E):</w:t>
            </w:r>
          </w:p>
        </w:tc>
        <w:tc>
          <w:tcPr>
            <w:tcW w:w="6373" w:type="dxa"/>
            <w:shd w:val="clear" w:color="auto" w:fill="F2DBDB" w:themeFill="accent2" w:themeFillTint="33"/>
          </w:tcPr>
          <w:p w14:paraId="12F08F00" w14:textId="77777777" w:rsidR="007B74AE" w:rsidRPr="00383680" w:rsidRDefault="007B74AE" w:rsidP="007B3EB4">
            <w:pPr>
              <w:pStyle w:val="Listeavsnitt"/>
              <w:numPr>
                <w:ilvl w:val="0"/>
                <w:numId w:val="6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Oppdragsgiver vil evaluere Leverandørens besvarelse av momenter opp mot tildelingskriteriene. </w:t>
            </w:r>
          </w:p>
          <w:p w14:paraId="31AAB9CF" w14:textId="77777777" w:rsidR="007B74AE" w:rsidRPr="00383680" w:rsidRDefault="007B74AE" w:rsidP="007B74AE">
            <w:pPr>
              <w:pStyle w:val="Listeavsnitt"/>
              <w:ind w:left="72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</w:tc>
      </w:tr>
      <w:tr w:rsidR="00B82AAF" w:rsidRPr="00383680" w14:paraId="30DB83B4" w14:textId="77777777" w:rsidTr="6CD22474">
        <w:tc>
          <w:tcPr>
            <w:tcW w:w="2689" w:type="dxa"/>
            <w:shd w:val="clear" w:color="auto" w:fill="F2DBDB" w:themeFill="accent2" w:themeFillTint="33"/>
          </w:tcPr>
          <w:p w14:paraId="0BB60C75" w14:textId="77777777" w:rsidR="007B74AE" w:rsidRPr="00383680" w:rsidRDefault="007B74AE" w:rsidP="002F7F51">
            <w:pPr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Opsjon (O):</w:t>
            </w:r>
          </w:p>
        </w:tc>
        <w:tc>
          <w:tcPr>
            <w:tcW w:w="6373" w:type="dxa"/>
            <w:shd w:val="clear" w:color="auto" w:fill="F2DBDB" w:themeFill="accent2" w:themeFillTint="33"/>
          </w:tcPr>
          <w:p w14:paraId="6208A05F" w14:textId="77777777" w:rsidR="007B74AE" w:rsidRPr="00383680" w:rsidRDefault="007B74AE" w:rsidP="007B3EB4">
            <w:pPr>
              <w:pStyle w:val="Listeavsnitt"/>
              <w:numPr>
                <w:ilvl w:val="0"/>
                <w:numId w:val="6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(O) i kravtabellen henviser til at kravet er en opsjon. </w:t>
            </w:r>
          </w:p>
          <w:p w14:paraId="7FFD3B5E" w14:textId="77777777" w:rsidR="007B74AE" w:rsidRPr="00383680" w:rsidRDefault="007B74AE" w:rsidP="007B74AE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</w:tc>
      </w:tr>
      <w:tr w:rsidR="00B82AAF" w:rsidRPr="00383680" w14:paraId="254CE180" w14:textId="77777777" w:rsidTr="6CD22474">
        <w:tc>
          <w:tcPr>
            <w:tcW w:w="2689" w:type="dxa"/>
            <w:shd w:val="clear" w:color="auto" w:fill="F2DBDB" w:themeFill="accent2" w:themeFillTint="33"/>
          </w:tcPr>
          <w:p w14:paraId="70586249" w14:textId="77777777" w:rsidR="007B74AE" w:rsidRPr="00383680" w:rsidRDefault="007B74AE" w:rsidP="002F7F51">
            <w:pPr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Leverandørens svar; JA eller NEI:</w:t>
            </w:r>
          </w:p>
        </w:tc>
        <w:tc>
          <w:tcPr>
            <w:tcW w:w="6373" w:type="dxa"/>
            <w:shd w:val="clear" w:color="auto" w:fill="F2DBDB" w:themeFill="accent2" w:themeFillTint="33"/>
          </w:tcPr>
          <w:p w14:paraId="09BF78D1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Leverandørens egenerklæring for oppfyllelse av kravet.</w:t>
            </w:r>
          </w:p>
          <w:p w14:paraId="118AABCA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  <w:p w14:paraId="0FED3143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Svaralternativer betyr følgende:</w:t>
            </w:r>
          </w:p>
          <w:p w14:paraId="198798C1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  <w:p w14:paraId="01FBED8C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«JA»:</w:t>
            </w: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 Leverandøren leverer vare/tjeneste/funksjon og/eller </w:t>
            </w:r>
          </w:p>
          <w:p w14:paraId="38D4C7A3" w14:textId="36658D79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6CD22474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aksepterer kravet. Svaret forplikter leverandøren som en del</w:t>
            </w:r>
            <w:r w:rsidR="348E0414" w:rsidRPr="6CD22474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 </w:t>
            </w:r>
            <w:r w:rsidRPr="6CD22474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av </w:t>
            </w:r>
          </w:p>
          <w:p w14:paraId="55FB7F66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leveransen.</w:t>
            </w:r>
          </w:p>
          <w:p w14:paraId="2C534BF7" w14:textId="77777777" w:rsidR="007B74AE" w:rsidRPr="00383680" w:rsidRDefault="007B74AE" w:rsidP="007B74AE">
            <w:pPr>
              <w:ind w:left="3540" w:hanging="354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  <w:p w14:paraId="12960964" w14:textId="77777777" w:rsidR="007B74AE" w:rsidRPr="00383680" w:rsidRDefault="007B74AE" w:rsidP="007B74AE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szCs w:val="20"/>
                <w:lang w:eastAsia="en-US"/>
              </w:rPr>
              <w:t>«NEI»:</w:t>
            </w: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 Leverandøren leverer ikke vare/tjeneste/funksjon og/eller kravet aksepteres ikke.</w:t>
            </w:r>
          </w:p>
          <w:p w14:paraId="20F2FFD2" w14:textId="77777777" w:rsidR="007B74AE" w:rsidRPr="00383680" w:rsidRDefault="007B74AE" w:rsidP="007B74AE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</w:tc>
      </w:tr>
    </w:tbl>
    <w:p w14:paraId="69F6B19B" w14:textId="052A4C22" w:rsidR="00570A8A" w:rsidRDefault="00695790" w:rsidP="002F7F51">
      <w:pPr>
        <w:rPr>
          <w:rFonts w:ascii="Oslo Sans Office" w:eastAsia="Calibri" w:hAnsi="Oslo Sans Office"/>
          <w:b/>
          <w:sz w:val="20"/>
          <w:szCs w:val="20"/>
          <w:lang w:eastAsia="en-US"/>
        </w:rPr>
      </w:pPr>
      <w:r>
        <w:rPr>
          <w:rFonts w:ascii="Oslo Sans Office" w:eastAsia="Calibri" w:hAnsi="Oslo Sans Office"/>
          <w:b/>
          <w:sz w:val="20"/>
          <w:szCs w:val="20"/>
          <w:lang w:eastAsia="en-US"/>
        </w:rPr>
        <w:t>Leverandør</w:t>
      </w:r>
      <w:r w:rsidR="002F7F51" w:rsidRPr="00383680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</w:t>
      </w:r>
      <w:r w:rsidR="00714B9F">
        <w:rPr>
          <w:rFonts w:ascii="Oslo Sans Office" w:eastAsia="Calibri" w:hAnsi="Oslo Sans Office"/>
          <w:b/>
          <w:sz w:val="20"/>
          <w:szCs w:val="20"/>
          <w:lang w:eastAsia="en-US"/>
        </w:rPr>
        <w:t>besvarer samtlige krav</w:t>
      </w:r>
      <w:r w:rsidR="00E11E82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</w:t>
      </w:r>
      <w:r w:rsidR="00551358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i vedlegg 1 a </w:t>
      </w:r>
      <w:r w:rsidR="00631FDD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og </w:t>
      </w:r>
      <w:r w:rsidR="00F46345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fyller inn </w:t>
      </w:r>
      <w:r w:rsidR="008E4182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kolonnen </w:t>
      </w:r>
      <w:r w:rsidR="00631FDD">
        <w:rPr>
          <w:rFonts w:ascii="Oslo Sans Office" w:eastAsia="Calibri" w:hAnsi="Oslo Sans Office"/>
          <w:b/>
          <w:sz w:val="20"/>
          <w:szCs w:val="20"/>
          <w:lang w:eastAsia="en-US"/>
        </w:rPr>
        <w:t>«Besvarelse fra leverandør»</w:t>
      </w:r>
      <w:r w:rsidR="00F46345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</w:t>
      </w:r>
      <w:r w:rsidR="003B4881">
        <w:rPr>
          <w:rFonts w:ascii="Oslo Sans Office" w:eastAsia="Calibri" w:hAnsi="Oslo Sans Office"/>
          <w:b/>
          <w:sz w:val="20"/>
          <w:szCs w:val="20"/>
          <w:lang w:eastAsia="en-US"/>
        </w:rPr>
        <w:t>med beskrivelse av</w:t>
      </w:r>
      <w:r w:rsidR="00F46345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avvik</w:t>
      </w:r>
      <w:r w:rsidR="00A92397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og</w:t>
      </w:r>
      <w:r w:rsidR="0026263A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momenter for krav merket med «E».</w:t>
      </w:r>
    </w:p>
    <w:p w14:paraId="7DE1E0D2" w14:textId="77777777" w:rsidR="00570A8A" w:rsidRDefault="00570A8A" w:rsidP="002F7F51">
      <w:pPr>
        <w:rPr>
          <w:rFonts w:ascii="Oslo Sans Office" w:eastAsia="Calibri" w:hAnsi="Oslo Sans Office"/>
          <w:b/>
          <w:sz w:val="20"/>
          <w:szCs w:val="20"/>
          <w:lang w:eastAsia="en-US"/>
        </w:rPr>
      </w:pPr>
    </w:p>
    <w:p w14:paraId="1CC9016F" w14:textId="4E70F8B1" w:rsidR="002F7F51" w:rsidRPr="00383680" w:rsidRDefault="00E23AB7" w:rsidP="002F7F51">
      <w:pPr>
        <w:rPr>
          <w:rFonts w:ascii="Oslo Sans Office" w:eastAsia="Calibri" w:hAnsi="Oslo Sans Office"/>
          <w:b/>
          <w:sz w:val="20"/>
          <w:szCs w:val="20"/>
          <w:lang w:eastAsia="en-US"/>
        </w:rPr>
      </w:pPr>
      <w:r>
        <w:rPr>
          <w:rFonts w:ascii="Oslo Sans Office" w:eastAsia="Calibri" w:hAnsi="Oslo Sans Office"/>
          <w:b/>
          <w:sz w:val="20"/>
          <w:szCs w:val="20"/>
          <w:lang w:eastAsia="en-US"/>
        </w:rPr>
        <w:lastRenderedPageBreak/>
        <w:t xml:space="preserve">Leverandør </w:t>
      </w:r>
      <w:r w:rsidR="00D84983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besvarer priser for alle prisbærende momenter </w:t>
      </w:r>
      <w:r w:rsidR="00570A8A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i </w:t>
      </w:r>
      <w:r w:rsidR="00C90CE9" w:rsidRPr="00383680">
        <w:rPr>
          <w:rFonts w:ascii="Oslo Sans Office" w:eastAsia="Calibri" w:hAnsi="Oslo Sans Office"/>
          <w:b/>
          <w:sz w:val="20"/>
          <w:szCs w:val="20"/>
          <w:lang w:eastAsia="en-US"/>
        </w:rPr>
        <w:t>vedlegg 2 «prisskjema».</w:t>
      </w:r>
      <w:r w:rsidR="00781028" w:rsidRPr="00383680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 </w:t>
      </w:r>
    </w:p>
    <w:p w14:paraId="6648B81E" w14:textId="77777777" w:rsidR="00BB4E02" w:rsidRPr="00383680" w:rsidRDefault="00BB4E02" w:rsidP="002F7F51">
      <w:pPr>
        <w:rPr>
          <w:rFonts w:ascii="Oslo Sans Office" w:eastAsia="Calibri" w:hAnsi="Oslo Sans Office"/>
          <w:b/>
          <w:sz w:val="20"/>
          <w:szCs w:val="20"/>
          <w:lang w:eastAsia="en-US"/>
        </w:rPr>
      </w:pPr>
    </w:p>
    <w:p w14:paraId="0ECC4AF7" w14:textId="77777777" w:rsidR="00BB4E02" w:rsidRPr="00383680" w:rsidRDefault="00BD3AE4" w:rsidP="00BB4E02">
      <w:pPr>
        <w:rPr>
          <w:rFonts w:ascii="Oslo Sans Office" w:eastAsia="Calibri" w:hAnsi="Oslo Sans Office"/>
          <w:b/>
          <w:sz w:val="20"/>
          <w:szCs w:val="20"/>
          <w:lang w:eastAsia="en-US"/>
        </w:rPr>
      </w:pPr>
      <w:r w:rsidRPr="00383680">
        <w:rPr>
          <w:rFonts w:ascii="Oslo Sans Office" w:eastAsia="Calibri" w:hAnsi="Oslo Sans Office"/>
          <w:b/>
          <w:sz w:val="20"/>
          <w:szCs w:val="20"/>
          <w:lang w:eastAsia="en-US"/>
        </w:rPr>
        <w:t xml:space="preserve">Dokumentasjonskrav eller </w:t>
      </w:r>
      <w:r w:rsidR="00BB4E02" w:rsidRPr="00383680">
        <w:rPr>
          <w:rFonts w:ascii="Oslo Sans Office" w:eastAsia="Calibri" w:hAnsi="Oslo Sans Office"/>
          <w:b/>
          <w:sz w:val="20"/>
          <w:szCs w:val="20"/>
          <w:lang w:eastAsia="en-US"/>
        </w:rPr>
        <w:t>tilleggsinformasjon kan leveres som eget vedlegg med henvisning til aktuelle punkt i kravspesifikasjon.</w:t>
      </w:r>
    </w:p>
    <w:p w14:paraId="21EFF42E" w14:textId="77777777" w:rsidR="00294800" w:rsidRPr="00383680" w:rsidRDefault="00294800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szCs w:val="22"/>
        </w:rPr>
        <w:br w:type="page"/>
      </w:r>
    </w:p>
    <w:p w14:paraId="4E64A711" w14:textId="34865ECF" w:rsidR="00D70051" w:rsidRPr="00383680" w:rsidRDefault="00D70051" w:rsidP="002650E3">
      <w:pPr>
        <w:pStyle w:val="Niv1"/>
      </w:pPr>
      <w:bookmarkStart w:id="2" w:name="_Toc237592592"/>
      <w:r w:rsidRPr="00383680">
        <w:lastRenderedPageBreak/>
        <w:t>Innledning</w:t>
      </w:r>
      <w:bookmarkEnd w:id="2"/>
    </w:p>
    <w:p w14:paraId="066A2001" w14:textId="77777777" w:rsidR="00BC4E2D" w:rsidRPr="00383680" w:rsidRDefault="00BC4E2D" w:rsidP="00D70051">
      <w:pPr>
        <w:rPr>
          <w:rFonts w:ascii="Oslo Sans Office" w:hAnsi="Oslo Sans Office"/>
          <w:sz w:val="18"/>
          <w:szCs w:val="18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2"/>
      </w:tblGrid>
      <w:tr w:rsidR="00BC4E2D" w:rsidRPr="00383680" w14:paraId="56A8EAFF" w14:textId="77777777" w:rsidTr="00BC4E2D">
        <w:tc>
          <w:tcPr>
            <w:tcW w:w="9062" w:type="dxa"/>
          </w:tcPr>
          <w:p w14:paraId="39ED10C3" w14:textId="640774DD" w:rsidR="00BC4E2D" w:rsidRPr="00383680" w:rsidRDefault="001D6D91" w:rsidP="00D35435">
            <w:pPr>
              <w:rPr>
                <w:rFonts w:ascii="Oslo Sans Office" w:eastAsia="Calibri" w:hAnsi="Oslo Sans Office"/>
                <w:bCs/>
                <w:iCs/>
                <w:sz w:val="18"/>
                <w:szCs w:val="22"/>
              </w:rPr>
            </w:pPr>
            <w:r w:rsidRPr="001D6D91">
              <w:rPr>
                <w:rFonts w:ascii="Oslo Sans Office" w:hAnsi="Oslo Sans Office"/>
                <w:sz w:val="20"/>
                <w:lang w:eastAsia="en-US"/>
              </w:rPr>
              <w:t>Oslo brann- og redningsetat har behov for én mannskapsbil utstyrt med brannpumpe, vanntank og spesialutstyr, med formål om å styrke beredskapen ved branner og konstruksjonsbranner. Kjøretøyet skal være egnet for operasjoner i trange og tettbebygde områder i Oslo</w:t>
            </w:r>
            <w:r w:rsidR="00F3799E">
              <w:rPr>
                <w:rFonts w:ascii="Oslo Sans Office" w:hAnsi="Oslo Sans Office"/>
                <w:sz w:val="20"/>
                <w:lang w:eastAsia="en-US"/>
              </w:rPr>
              <w:t>.</w:t>
            </w:r>
          </w:p>
        </w:tc>
      </w:tr>
    </w:tbl>
    <w:p w14:paraId="294C1088" w14:textId="77777777" w:rsidR="007B74AE" w:rsidRPr="00383680" w:rsidRDefault="007B74AE" w:rsidP="00D70051">
      <w:pPr>
        <w:rPr>
          <w:rFonts w:ascii="Oslo Sans Office" w:eastAsia="Calibri" w:hAnsi="Oslo Sans Office"/>
          <w:bCs/>
          <w:iCs/>
          <w:sz w:val="20"/>
          <w:szCs w:val="22"/>
        </w:rPr>
      </w:pPr>
    </w:p>
    <w:p w14:paraId="6622E75A" w14:textId="77777777" w:rsidR="009B78AF" w:rsidRPr="00383680" w:rsidRDefault="009B78AF" w:rsidP="002650E3">
      <w:pPr>
        <w:pStyle w:val="Niv1"/>
      </w:pPr>
      <w:bookmarkStart w:id="3" w:name="_Toc237592593"/>
      <w:r w:rsidRPr="00383680">
        <w:t>Definisjon utrykningsklar bil</w:t>
      </w:r>
      <w:bookmarkEnd w:id="3"/>
    </w:p>
    <w:p w14:paraId="64125F81" w14:textId="77777777" w:rsidR="009B78AF" w:rsidRPr="00383680" w:rsidRDefault="009B78AF" w:rsidP="009B78AF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</w:tblGrid>
      <w:tr w:rsidR="009B78AF" w:rsidRPr="00383680" w14:paraId="2FA705E3" w14:textId="77777777" w:rsidTr="001924F2">
        <w:tc>
          <w:tcPr>
            <w:tcW w:w="7792" w:type="dxa"/>
          </w:tcPr>
          <w:p w14:paraId="2FE6C2B6" w14:textId="77777777" w:rsidR="00A46048" w:rsidRPr="00383680" w:rsidRDefault="00A46048" w:rsidP="00A46048">
            <w:pPr>
              <w:rPr>
                <w:rFonts w:ascii="Oslo Sans Office" w:eastAsia="Calibri" w:hAnsi="Oslo Sans Office"/>
                <w:b/>
                <w:sz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sz w:val="20"/>
                <w:lang w:eastAsia="en-US"/>
              </w:rPr>
              <w:t>Med utrykningsklar bil menes totalvekt med antatt vekt av:</w:t>
            </w:r>
          </w:p>
          <w:p w14:paraId="42C89AB5" w14:textId="77777777" w:rsidR="00A46048" w:rsidRPr="00383680" w:rsidRDefault="00A46048" w:rsidP="00D77F82">
            <w:pPr>
              <w:pStyle w:val="Listeavsnitt"/>
              <w:numPr>
                <w:ilvl w:val="0"/>
                <w:numId w:val="9"/>
              </w:numPr>
              <w:rPr>
                <w:rFonts w:ascii="Oslo Sans Office" w:eastAsia="Calibri" w:hAnsi="Oslo Sans Office"/>
                <w:sz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lang w:eastAsia="en-US"/>
              </w:rPr>
              <w:t>Chassis med påbygg</w:t>
            </w:r>
          </w:p>
          <w:p w14:paraId="24E3DC62" w14:textId="77777777" w:rsidR="00A46048" w:rsidRPr="00383680" w:rsidRDefault="00A46048" w:rsidP="00D77F82">
            <w:pPr>
              <w:pStyle w:val="Listeavsnitt"/>
              <w:numPr>
                <w:ilvl w:val="0"/>
                <w:numId w:val="8"/>
              </w:numPr>
              <w:rPr>
                <w:rFonts w:ascii="Oslo Sans Office" w:hAnsi="Oslo Sans Office"/>
                <w:sz w:val="20"/>
              </w:rPr>
            </w:pPr>
            <w:r w:rsidRPr="00383680">
              <w:rPr>
                <w:rFonts w:ascii="Oslo Sans Office" w:hAnsi="Oslo Sans Office"/>
                <w:sz w:val="20"/>
              </w:rPr>
              <w:t xml:space="preserve">Løst utstyr på </w:t>
            </w:r>
            <w:r w:rsidR="00565085" w:rsidRPr="00383680">
              <w:rPr>
                <w:rFonts w:ascii="Oslo Sans Office" w:hAnsi="Oslo Sans Office"/>
                <w:sz w:val="20"/>
              </w:rPr>
              <w:t>1200</w:t>
            </w:r>
            <w:r w:rsidRPr="00383680">
              <w:rPr>
                <w:rFonts w:ascii="Oslo Sans Office" w:hAnsi="Oslo Sans Office"/>
                <w:sz w:val="20"/>
              </w:rPr>
              <w:t xml:space="preserve"> kg</w:t>
            </w:r>
          </w:p>
          <w:p w14:paraId="548A7225" w14:textId="77777777" w:rsidR="00A46048" w:rsidRPr="00383680" w:rsidRDefault="00565085" w:rsidP="00D77F82">
            <w:pPr>
              <w:pStyle w:val="Listeavsnitt"/>
              <w:numPr>
                <w:ilvl w:val="0"/>
                <w:numId w:val="8"/>
              </w:numPr>
              <w:rPr>
                <w:rFonts w:ascii="Oslo Sans Office" w:hAnsi="Oslo Sans Office"/>
                <w:sz w:val="20"/>
              </w:rPr>
            </w:pPr>
            <w:r w:rsidRPr="00383680">
              <w:rPr>
                <w:rFonts w:ascii="Oslo Sans Office" w:hAnsi="Oslo Sans Office"/>
                <w:sz w:val="20"/>
              </w:rPr>
              <w:t>5</w:t>
            </w:r>
            <w:r w:rsidR="00A46048" w:rsidRPr="00383680">
              <w:rPr>
                <w:rFonts w:ascii="Oslo Sans Office" w:hAnsi="Oslo Sans Office"/>
                <w:sz w:val="20"/>
              </w:rPr>
              <w:t xml:space="preserve"> </w:t>
            </w:r>
            <w:r w:rsidRPr="00383680">
              <w:rPr>
                <w:rFonts w:ascii="Oslo Sans Office" w:hAnsi="Oslo Sans Office"/>
                <w:sz w:val="20"/>
              </w:rPr>
              <w:t>personer</w:t>
            </w:r>
            <w:r w:rsidR="00A46048" w:rsidRPr="00383680">
              <w:rPr>
                <w:rFonts w:ascii="Oslo Sans Office" w:hAnsi="Oslo Sans Office"/>
                <w:sz w:val="20"/>
              </w:rPr>
              <w:t xml:space="preserve"> i førerhus</w:t>
            </w:r>
          </w:p>
          <w:p w14:paraId="5E49C769" w14:textId="77777777" w:rsidR="00A46048" w:rsidRPr="00383680" w:rsidRDefault="00A46048" w:rsidP="00D77F82">
            <w:pPr>
              <w:pStyle w:val="Listeavsnitt"/>
              <w:numPr>
                <w:ilvl w:val="0"/>
                <w:numId w:val="8"/>
              </w:numPr>
              <w:rPr>
                <w:rFonts w:ascii="Oslo Sans Office" w:hAnsi="Oslo Sans Office"/>
                <w:sz w:val="20"/>
              </w:rPr>
            </w:pPr>
            <w:r w:rsidRPr="00383680">
              <w:rPr>
                <w:rFonts w:ascii="Oslo Sans Office" w:hAnsi="Oslo Sans Office"/>
                <w:sz w:val="20"/>
              </w:rPr>
              <w:t>Fulle tanker (</w:t>
            </w:r>
            <w:r w:rsidR="00565085" w:rsidRPr="00383680">
              <w:rPr>
                <w:rFonts w:ascii="Oslo Sans Office" w:hAnsi="Oslo Sans Office"/>
                <w:sz w:val="20"/>
              </w:rPr>
              <w:t xml:space="preserve">Vann, skum, </w:t>
            </w:r>
            <w:r w:rsidRPr="00383680">
              <w:rPr>
                <w:rFonts w:ascii="Oslo Sans Office" w:hAnsi="Oslo Sans Office"/>
                <w:sz w:val="20"/>
              </w:rPr>
              <w:t>diesel og Ad-Blue).</w:t>
            </w:r>
          </w:p>
          <w:p w14:paraId="4F73FC68" w14:textId="77777777" w:rsidR="009B78AF" w:rsidRPr="00383680" w:rsidRDefault="009B78AF" w:rsidP="00A46048">
            <w:pPr>
              <w:rPr>
                <w:rFonts w:ascii="Oslo Sans Office" w:eastAsia="Calibri" w:hAnsi="Oslo Sans Office"/>
                <w:sz w:val="18"/>
                <w:szCs w:val="18"/>
                <w:lang w:eastAsia="en-US"/>
              </w:rPr>
            </w:pPr>
          </w:p>
        </w:tc>
      </w:tr>
    </w:tbl>
    <w:p w14:paraId="3599A2B8" w14:textId="77777777" w:rsidR="00276BFF" w:rsidRPr="00383680" w:rsidRDefault="00276BFF" w:rsidP="00276BFF">
      <w:pPr>
        <w:rPr>
          <w:rFonts w:ascii="Oslo Sans Office" w:hAnsi="Oslo Sans Office"/>
          <w:sz w:val="20"/>
          <w:szCs w:val="22"/>
          <w:lang w:eastAsia="en-US"/>
        </w:rPr>
      </w:pPr>
    </w:p>
    <w:p w14:paraId="62042ABC" w14:textId="77777777" w:rsidR="00276BFF" w:rsidRPr="00383680" w:rsidRDefault="00276BFF" w:rsidP="00276BFF">
      <w:pPr>
        <w:rPr>
          <w:rFonts w:ascii="Oslo Sans Office" w:hAnsi="Oslo Sans Office"/>
          <w:sz w:val="20"/>
          <w:szCs w:val="22"/>
          <w:lang w:eastAsia="en-US"/>
        </w:rPr>
      </w:pPr>
    </w:p>
    <w:p w14:paraId="54E8497C" w14:textId="77777777" w:rsidR="00276BFF" w:rsidRPr="00383680" w:rsidRDefault="00276BFF">
      <w:pPr>
        <w:rPr>
          <w:rFonts w:ascii="Oslo Sans Office" w:hAnsi="Oslo Sans Office"/>
          <w:sz w:val="20"/>
          <w:szCs w:val="22"/>
          <w:lang w:eastAsia="en-US"/>
        </w:rPr>
      </w:pPr>
      <w:r w:rsidRPr="00383680">
        <w:rPr>
          <w:rFonts w:ascii="Oslo Sans Office" w:hAnsi="Oslo Sans Office"/>
          <w:sz w:val="20"/>
          <w:szCs w:val="22"/>
          <w:lang w:eastAsia="en-US"/>
        </w:rPr>
        <w:br w:type="page"/>
      </w:r>
    </w:p>
    <w:p w14:paraId="6E57F60E" w14:textId="26704838" w:rsidR="00372139" w:rsidRPr="00383680" w:rsidRDefault="007D5529" w:rsidP="002650E3">
      <w:pPr>
        <w:pStyle w:val="Niv1"/>
      </w:pPr>
      <w:bookmarkStart w:id="4" w:name="_Toc237592594"/>
      <w:r w:rsidRPr="00383680">
        <w:lastRenderedPageBreak/>
        <w:t>G</w:t>
      </w:r>
      <w:r w:rsidR="003706B4" w:rsidRPr="00383680">
        <w:t>enerelt</w:t>
      </w:r>
      <w:bookmarkEnd w:id="4"/>
      <w:r w:rsidR="003B7CB2" w:rsidRPr="00383680">
        <w:t xml:space="preserve"> </w:t>
      </w:r>
    </w:p>
    <w:p w14:paraId="3C8F588C" w14:textId="77777777" w:rsidR="00C4193F" w:rsidRPr="00383680" w:rsidRDefault="00C4193F" w:rsidP="00C4193F">
      <w:pPr>
        <w:rPr>
          <w:lang w:eastAsia="en-US"/>
        </w:rPr>
      </w:pPr>
    </w:p>
    <w:tbl>
      <w:tblPr>
        <w:tblStyle w:val="Tabellrutenett"/>
        <w:tblW w:w="21121" w:type="dxa"/>
        <w:tblInd w:w="-714" w:type="dxa"/>
        <w:tblLook w:val="04A0" w:firstRow="1" w:lastRow="0" w:firstColumn="1" w:lastColumn="0" w:noHBand="0" w:noVBand="1"/>
      </w:tblPr>
      <w:tblGrid>
        <w:gridCol w:w="861"/>
        <w:gridCol w:w="7758"/>
        <w:gridCol w:w="716"/>
        <w:gridCol w:w="917"/>
        <w:gridCol w:w="10869"/>
      </w:tblGrid>
      <w:tr w:rsidR="00BA3AB1" w:rsidRPr="00383680" w14:paraId="1221DAD7" w14:textId="77777777" w:rsidTr="007D11A2">
        <w:tc>
          <w:tcPr>
            <w:tcW w:w="862" w:type="dxa"/>
            <w:shd w:val="clear" w:color="auto" w:fill="F2DBDB" w:themeFill="accent2" w:themeFillTint="33"/>
          </w:tcPr>
          <w:p w14:paraId="34945419" w14:textId="77777777" w:rsidR="00BA3AB1" w:rsidRPr="00383680" w:rsidRDefault="00BA3AB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782" w:type="dxa"/>
            <w:shd w:val="clear" w:color="auto" w:fill="F2DBDB" w:themeFill="accent2" w:themeFillTint="33"/>
          </w:tcPr>
          <w:p w14:paraId="396B0638" w14:textId="77777777" w:rsidR="00BA3AB1" w:rsidRPr="00383680" w:rsidRDefault="00BA3AB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16" w:type="dxa"/>
            <w:shd w:val="clear" w:color="auto" w:fill="F2DBDB" w:themeFill="accent2" w:themeFillTint="33"/>
          </w:tcPr>
          <w:p w14:paraId="59DA6297" w14:textId="77777777" w:rsidR="00BA3AB1" w:rsidRPr="00383680" w:rsidRDefault="00BA3AB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47" w:type="dxa"/>
            <w:shd w:val="clear" w:color="auto" w:fill="F2DBDB" w:themeFill="accent2" w:themeFillTint="33"/>
          </w:tcPr>
          <w:p w14:paraId="60C9F956" w14:textId="07C2F64F" w:rsidR="00BA3AB1" w:rsidRPr="00383680" w:rsidRDefault="00BA3AB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914" w:type="dxa"/>
            <w:shd w:val="clear" w:color="auto" w:fill="F2DBDB" w:themeFill="accent2" w:themeFillTint="33"/>
          </w:tcPr>
          <w:p w14:paraId="748AF690" w14:textId="3FF979FF" w:rsidR="00BA3AB1" w:rsidRPr="00383680" w:rsidRDefault="00BA3AB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A3AB1" w:rsidRPr="00383680" w14:paraId="2587CF59" w14:textId="77777777" w:rsidTr="007D11A2">
        <w:tc>
          <w:tcPr>
            <w:tcW w:w="862" w:type="dxa"/>
          </w:tcPr>
          <w:p w14:paraId="37D52C91" w14:textId="77777777" w:rsidR="00BA3AB1" w:rsidRPr="00383680" w:rsidRDefault="00BA3AB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4.1</w:t>
            </w:r>
          </w:p>
        </w:tc>
        <w:tc>
          <w:tcPr>
            <w:tcW w:w="7782" w:type="dxa"/>
          </w:tcPr>
          <w:p w14:paraId="081B94F0" w14:textId="77777777" w:rsidR="00BA3AB1" w:rsidRPr="00383680" w:rsidRDefault="00BA3AB1" w:rsidP="00257063">
            <w:pPr>
              <w:pStyle w:val="Listeavsnitt"/>
              <w:numPr>
                <w:ilvl w:val="0"/>
                <w:numId w:val="28"/>
              </w:numPr>
              <w:spacing w:after="120"/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Kjøretøyet skal leveres i henhold til gjeldende regelverk.</w:t>
            </w:r>
          </w:p>
          <w:p w14:paraId="252D81FF" w14:textId="77777777" w:rsidR="00BA3AB1" w:rsidRPr="00383680" w:rsidRDefault="00BA3AB1" w:rsidP="00257063">
            <w:pPr>
              <w:pStyle w:val="Listeavsnitt"/>
              <w:numPr>
                <w:ilvl w:val="0"/>
                <w:numId w:val="28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color w:val="auto"/>
                <w:sz w:val="20"/>
                <w:szCs w:val="20"/>
                <w:lang w:eastAsia="en-US"/>
              </w:rPr>
              <w:t>Bilen</w:t>
            </w:r>
            <w:r w:rsidRPr="00383680">
              <w:rPr>
                <w:rFonts w:ascii="Oslo Sans Office" w:eastAsia="Calibri" w:hAnsi="Oslo Sans Office"/>
                <w:color w:val="548DD4" w:themeColor="text2" w:themeTint="99"/>
                <w:sz w:val="20"/>
                <w:szCs w:val="20"/>
                <w:lang w:eastAsia="en-US"/>
              </w:rPr>
              <w:t xml:space="preserve"> </w:t>
            </w: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skal tilpasses de rammer som beskrives i innledende tekst i tekniske spesifikasjoner. Bilen skal designes og konstrueres for den forventede levetiden. </w:t>
            </w:r>
          </w:p>
          <w:p w14:paraId="5DE0E010" w14:textId="77777777" w:rsidR="00BA3AB1" w:rsidRPr="00383680" w:rsidRDefault="00BA3AB1" w:rsidP="00257063">
            <w:pPr>
              <w:pStyle w:val="Listeavsnitt"/>
              <w:numPr>
                <w:ilvl w:val="0"/>
                <w:numId w:val="28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Generelt skal design og konstruksjon av hele kjøretøyet ivareta kravet om å være enkel å vedlikeholde og med lett adgang til daglige kontrollpunkter.</w:t>
            </w:r>
          </w:p>
          <w:p w14:paraId="1700AA25" w14:textId="77777777" w:rsidR="00BA3AB1" w:rsidRPr="00383680" w:rsidRDefault="00BA3AB1" w:rsidP="00257063">
            <w:pPr>
              <w:pStyle w:val="Listeavsnitt"/>
              <w:numPr>
                <w:ilvl w:val="0"/>
                <w:numId w:val="28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 xml:space="preserve">Alle løsninger som tilbys skal ta særskilt hensyn til et sikkert arbeidsmiljø, herunder bl.a. sikring av løst utstyr og generell plassering av utstyr i førerhus og varerom. </w:t>
            </w:r>
          </w:p>
          <w:p w14:paraId="0F8C093D" w14:textId="77777777" w:rsidR="00BA3AB1" w:rsidRPr="00383680" w:rsidRDefault="00BA3AB1" w:rsidP="00257063">
            <w:pPr>
              <w:pStyle w:val="Listeavsnitt"/>
              <w:numPr>
                <w:ilvl w:val="0"/>
                <w:numId w:val="28"/>
              </w:num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szCs w:val="20"/>
                <w:lang w:eastAsia="en-US"/>
              </w:rPr>
              <w:t>Alle innredningsforslag skal baseres på kravene i kravspesifikasjon.</w:t>
            </w:r>
          </w:p>
          <w:p w14:paraId="46405E01" w14:textId="77777777" w:rsidR="00BA3AB1" w:rsidRPr="00383680" w:rsidRDefault="00BA3AB1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  <w:p w14:paraId="0A4B1AB1" w14:textId="74F71728" w:rsidR="00BA3AB1" w:rsidRPr="00383680" w:rsidRDefault="00BA3AB1">
            <w:pPr>
              <w:rPr>
                <w:rFonts w:ascii="Oslo Sans Office" w:eastAsia="Calibri" w:hAnsi="Oslo Sans Office"/>
                <w:b/>
                <w:bCs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b/>
                <w:bCs/>
                <w:sz w:val="20"/>
                <w:szCs w:val="20"/>
                <w:lang w:eastAsia="en-US"/>
              </w:rPr>
              <w:t>Bilen skal leveres ferdig registrert som utrykningskjøretøy i Oslo.</w:t>
            </w:r>
          </w:p>
          <w:p w14:paraId="7E4BAE3F" w14:textId="77777777" w:rsidR="00BA3AB1" w:rsidRPr="00383680" w:rsidRDefault="00BA3AB1">
            <w:pPr>
              <w:rPr>
                <w:rFonts w:ascii="Oslo Sans Office" w:eastAsia="Calibri" w:hAnsi="Oslo Sans Office"/>
                <w:sz w:val="20"/>
                <w:szCs w:val="20"/>
                <w:lang w:eastAsia="en-US"/>
              </w:rPr>
            </w:pPr>
          </w:p>
          <w:p w14:paraId="38689EB3" w14:textId="77777777" w:rsidR="00BA3AB1" w:rsidRPr="00383680" w:rsidRDefault="00BA3AB1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Dokumentasjonskrav:</w:t>
            </w:r>
          </w:p>
          <w:p w14:paraId="209CFD97" w14:textId="77777777" w:rsidR="00BA3AB1" w:rsidRPr="00383680" w:rsidRDefault="00BA3AB1">
            <w:pPr>
              <w:rPr>
                <w:rFonts w:ascii="Oslo Sans Office" w:eastAsia="Calibri" w:hAnsi="Oslo Sans Office"/>
                <w:sz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lang w:eastAsia="en-US"/>
              </w:rPr>
              <w:t>Bilder/skisser som viser de foreslåtte løsninger</w:t>
            </w:r>
          </w:p>
          <w:p w14:paraId="41B9450D" w14:textId="77777777" w:rsidR="00BA3AB1" w:rsidRPr="00383680" w:rsidRDefault="00BA3AB1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</w:p>
        </w:tc>
        <w:tc>
          <w:tcPr>
            <w:tcW w:w="716" w:type="dxa"/>
          </w:tcPr>
          <w:p w14:paraId="7B9ACA3A" w14:textId="77777777" w:rsidR="00BA3AB1" w:rsidRPr="00383680" w:rsidRDefault="00BA3AB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47" w:type="dxa"/>
          </w:tcPr>
          <w:p w14:paraId="17EE9386" w14:textId="77777777" w:rsidR="00BA3AB1" w:rsidRPr="00383680" w:rsidRDefault="00BA3AB1">
            <w:pPr>
              <w:rPr>
                <w:rFonts w:ascii="Oslo Sans Office" w:hAnsi="Oslo Sans Office"/>
                <w:sz w:val="20"/>
              </w:rPr>
            </w:pPr>
          </w:p>
        </w:tc>
        <w:tc>
          <w:tcPr>
            <w:tcW w:w="10914" w:type="dxa"/>
          </w:tcPr>
          <w:p w14:paraId="24D1F3EF" w14:textId="28D60677" w:rsidR="00BA3AB1" w:rsidRPr="00383680" w:rsidRDefault="00BA3AB1" w:rsidP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3F14CD4D" w14:textId="77777777" w:rsidR="00ED64B3" w:rsidRPr="00383680" w:rsidRDefault="00ED64B3" w:rsidP="003706B4">
      <w:pPr>
        <w:rPr>
          <w:rFonts w:ascii="Oslo Sans Office" w:eastAsia="Calibri" w:hAnsi="Oslo Sans Office"/>
          <w:sz w:val="20"/>
          <w:szCs w:val="20"/>
          <w:lang w:eastAsia="en-US"/>
        </w:rPr>
      </w:pPr>
    </w:p>
    <w:p w14:paraId="0EE2F5C9" w14:textId="77777777" w:rsidR="003A674B" w:rsidRPr="00383680" w:rsidRDefault="003A674B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rFonts w:ascii="Oslo Sans Office" w:hAnsi="Oslo Sans Office"/>
          <w:sz w:val="20"/>
          <w:szCs w:val="22"/>
        </w:rPr>
        <w:br w:type="page"/>
      </w:r>
    </w:p>
    <w:p w14:paraId="33FBDECF" w14:textId="77777777" w:rsidR="009E3D58" w:rsidRPr="00383680" w:rsidRDefault="009354F1" w:rsidP="002650E3">
      <w:pPr>
        <w:pStyle w:val="Niv1"/>
      </w:pPr>
      <w:bookmarkStart w:id="5" w:name="_Toc237592595"/>
      <w:r w:rsidRPr="00383680">
        <w:lastRenderedPageBreak/>
        <w:t>Produksjonskrav</w:t>
      </w:r>
      <w:bookmarkEnd w:id="5"/>
    </w:p>
    <w:p w14:paraId="609F8D47" w14:textId="0068F7EE" w:rsidR="007B74AE" w:rsidRPr="00383680" w:rsidRDefault="007B74AE" w:rsidP="007B74AE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5"/>
        <w:gridCol w:w="7620"/>
        <w:gridCol w:w="849"/>
        <w:gridCol w:w="917"/>
        <w:gridCol w:w="11154"/>
      </w:tblGrid>
      <w:tr w:rsidR="00815E16" w:rsidRPr="00383680" w14:paraId="7F05CA68" w14:textId="77777777" w:rsidTr="00815E16">
        <w:tc>
          <w:tcPr>
            <w:tcW w:w="866" w:type="dxa"/>
            <w:shd w:val="clear" w:color="auto" w:fill="F2DBDB" w:themeFill="accent2" w:themeFillTint="33"/>
          </w:tcPr>
          <w:p w14:paraId="4432D6E7" w14:textId="77777777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640" w:type="dxa"/>
            <w:shd w:val="clear" w:color="auto" w:fill="F2DBDB" w:themeFill="accent2" w:themeFillTint="33"/>
          </w:tcPr>
          <w:p w14:paraId="6D6B3947" w14:textId="77777777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45813F12" w14:textId="77777777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0DC3073" w14:textId="58B3BA5E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815E16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198" w:type="dxa"/>
            <w:shd w:val="clear" w:color="auto" w:fill="F2DBDB" w:themeFill="accent2" w:themeFillTint="33"/>
          </w:tcPr>
          <w:p w14:paraId="068A3451" w14:textId="16164EDD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815E16" w:rsidRPr="00383680" w14:paraId="0CB00C84" w14:textId="77777777" w:rsidTr="00815E16">
        <w:tc>
          <w:tcPr>
            <w:tcW w:w="866" w:type="dxa"/>
          </w:tcPr>
          <w:p w14:paraId="1C3306D2" w14:textId="77777777" w:rsidR="00815E16" w:rsidRPr="00383680" w:rsidRDefault="00815E1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5.1</w:t>
            </w:r>
          </w:p>
        </w:tc>
        <w:tc>
          <w:tcPr>
            <w:tcW w:w="7640" w:type="dxa"/>
          </w:tcPr>
          <w:p w14:paraId="6C9976AF" w14:textId="77777777" w:rsidR="00815E16" w:rsidRPr="00383680" w:rsidRDefault="00815E16" w:rsidP="00257063">
            <w:pPr>
              <w:pStyle w:val="Listeavsnitt"/>
              <w:numPr>
                <w:ilvl w:val="0"/>
                <w:numId w:val="29"/>
              </w:numPr>
              <w:ind w:right="-567"/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>Innfestningsmetode skal tilfredsstille kravene i chassisprodusentens påbygger veiledning.</w:t>
            </w:r>
          </w:p>
          <w:p w14:paraId="566B13F4" w14:textId="77777777" w:rsidR="00815E16" w:rsidRPr="00383680" w:rsidRDefault="00815E16" w:rsidP="00257063">
            <w:pPr>
              <w:pStyle w:val="Listeavsnitt"/>
              <w:numPr>
                <w:ilvl w:val="0"/>
                <w:numId w:val="29"/>
              </w:numPr>
              <w:rPr>
                <w:rFonts w:ascii="Oslo Sans Office" w:hAnsi="Oslo Sans Office"/>
                <w:sz w:val="20"/>
              </w:rPr>
            </w:pPr>
            <w:r w:rsidRPr="00383680">
              <w:rPr>
                <w:rFonts w:ascii="Oslo Sans Office" w:hAnsi="Oslo Sans Office"/>
                <w:sz w:val="20"/>
              </w:rPr>
              <w:t>Fullstendig korrosjonsbeskyttelse skal inngå. Dette skal gjelde alle typer metall.</w:t>
            </w:r>
          </w:p>
          <w:p w14:paraId="64E9658F" w14:textId="77777777" w:rsidR="00815E16" w:rsidRPr="00383680" w:rsidRDefault="00815E16" w:rsidP="00257063">
            <w:pPr>
              <w:pStyle w:val="Listeavsnitt"/>
              <w:numPr>
                <w:ilvl w:val="0"/>
                <w:numId w:val="29"/>
              </w:numPr>
              <w:rPr>
                <w:rFonts w:ascii="Oslo Sans Office" w:eastAsia="Calibri" w:hAnsi="Oslo Sans Office"/>
                <w:sz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lang w:eastAsia="en-US"/>
              </w:rPr>
              <w:t>Materialkombinasjoner som kan gi galvanisk tæring/reaksjon mellom materialer skal beskyttes/isoleres.</w:t>
            </w:r>
          </w:p>
          <w:p w14:paraId="68EA0AB2" w14:textId="77777777" w:rsidR="00815E16" w:rsidRPr="00383680" w:rsidRDefault="00815E16" w:rsidP="00257063">
            <w:pPr>
              <w:pStyle w:val="Listeavsnitt"/>
              <w:numPr>
                <w:ilvl w:val="0"/>
                <w:numId w:val="29"/>
              </w:numPr>
              <w:rPr>
                <w:rFonts w:ascii="Oslo Sans Office" w:hAnsi="Oslo Sans Office"/>
                <w:sz w:val="20"/>
              </w:rPr>
            </w:pPr>
            <w:r w:rsidRPr="00383680">
              <w:rPr>
                <w:rFonts w:ascii="Oslo Sans Office" w:hAnsi="Oslo Sans Office"/>
                <w:sz w:val="20"/>
              </w:rPr>
              <w:t>Elektriske og andre følsomme komponenter skal monteres med egnet innbygging/beskyttelse mot fukt, vann og veisalt.</w:t>
            </w:r>
          </w:p>
          <w:p w14:paraId="75A93025" w14:textId="77777777" w:rsidR="00815E16" w:rsidRPr="00383680" w:rsidRDefault="00815E16" w:rsidP="00257063">
            <w:pPr>
              <w:pStyle w:val="Listeavsnitt"/>
              <w:numPr>
                <w:ilvl w:val="0"/>
                <w:numId w:val="29"/>
              </w:numPr>
              <w:rPr>
                <w:rFonts w:ascii="Oslo Sans Office" w:eastAsia="Calibri" w:hAnsi="Oslo Sans Office"/>
                <w:sz w:val="20"/>
                <w:lang w:eastAsia="en-US"/>
              </w:rPr>
            </w:pPr>
            <w:r w:rsidRPr="00383680">
              <w:rPr>
                <w:rFonts w:ascii="Oslo Sans Office" w:eastAsia="Calibri" w:hAnsi="Oslo Sans Office"/>
                <w:sz w:val="20"/>
                <w:lang w:eastAsia="en-US"/>
              </w:rPr>
              <w:t>Slanger, kabler og lignende skal beskyttes mot slitasje og skader.</w:t>
            </w:r>
          </w:p>
          <w:p w14:paraId="76A8E157" w14:textId="77777777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14:paraId="47D9C802" w14:textId="77777777" w:rsidR="00815E16" w:rsidRPr="00383680" w:rsidRDefault="00815E1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78A3313" w14:textId="77777777" w:rsidR="00815E16" w:rsidRPr="00383680" w:rsidRDefault="00815E16">
            <w:pPr>
              <w:rPr>
                <w:rFonts w:ascii="Oslo Sans Office" w:hAnsi="Oslo Sans Office"/>
                <w:sz w:val="20"/>
              </w:rPr>
            </w:pPr>
          </w:p>
        </w:tc>
        <w:tc>
          <w:tcPr>
            <w:tcW w:w="11198" w:type="dxa"/>
          </w:tcPr>
          <w:p w14:paraId="146842C8" w14:textId="77777777" w:rsidR="00815E16" w:rsidRPr="00383680" w:rsidRDefault="00815E16">
            <w:pPr>
              <w:rPr>
                <w:rFonts w:ascii="Oslo Sans Office" w:hAnsi="Oslo Sans Office"/>
                <w:sz w:val="20"/>
                <w:szCs w:val="22"/>
              </w:rPr>
            </w:pPr>
          </w:p>
          <w:p w14:paraId="7ED6ACCC" w14:textId="77777777" w:rsidR="00815E16" w:rsidRPr="00383680" w:rsidRDefault="00815E1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55FC1EB5" w14:textId="77777777" w:rsidR="00FA7306" w:rsidRPr="00383680" w:rsidRDefault="00FA7306" w:rsidP="007B74AE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</w:p>
    <w:p w14:paraId="0803AD29" w14:textId="77777777" w:rsidR="007B74AE" w:rsidRPr="00383680" w:rsidRDefault="007B74AE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  <w:br w:type="page"/>
      </w:r>
    </w:p>
    <w:p w14:paraId="1016AB87" w14:textId="77777777" w:rsidR="009E3D58" w:rsidRPr="00383680" w:rsidRDefault="003706B4" w:rsidP="002650E3">
      <w:pPr>
        <w:pStyle w:val="Niv1"/>
      </w:pPr>
      <w:bookmarkStart w:id="6" w:name="_Toc237592596"/>
      <w:r w:rsidRPr="00383680">
        <w:lastRenderedPageBreak/>
        <w:t>Chassis</w:t>
      </w:r>
      <w:r w:rsidR="0041687F" w:rsidRPr="00383680">
        <w:t xml:space="preserve"> med </w:t>
      </w:r>
      <w:r w:rsidR="00C22747" w:rsidRPr="00383680">
        <w:t>dobbelkabin</w:t>
      </w:r>
      <w:bookmarkEnd w:id="6"/>
    </w:p>
    <w:p w14:paraId="50BF2545" w14:textId="39C50B6F" w:rsidR="003706B4" w:rsidRPr="00383680" w:rsidRDefault="00E1151A" w:rsidP="002650E3">
      <w:pPr>
        <w:pStyle w:val="Tittel"/>
      </w:pPr>
      <w:bookmarkStart w:id="7" w:name="_Toc237592597"/>
      <w:r w:rsidRPr="00E1151A">
        <w:t>Akselkonfigurasjon og akselavstand</w:t>
      </w:r>
      <w:bookmarkEnd w:id="7"/>
    </w:p>
    <w:p w14:paraId="5005AFFE" w14:textId="5D6D5302" w:rsidR="00C43055" w:rsidRPr="00383680" w:rsidRDefault="00C43055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902" w:type="dxa"/>
        <w:tblInd w:w="-714" w:type="dxa"/>
        <w:tblLook w:val="04A0" w:firstRow="1" w:lastRow="0" w:firstColumn="1" w:lastColumn="0" w:noHBand="0" w:noVBand="1"/>
      </w:tblPr>
      <w:tblGrid>
        <w:gridCol w:w="864"/>
        <w:gridCol w:w="7704"/>
        <w:gridCol w:w="716"/>
        <w:gridCol w:w="923"/>
        <w:gridCol w:w="11695"/>
      </w:tblGrid>
      <w:tr w:rsidR="000A7B4D" w:rsidRPr="00383680" w14:paraId="78F3AE85" w14:textId="77777777" w:rsidTr="000A7B4D">
        <w:tc>
          <w:tcPr>
            <w:tcW w:w="864" w:type="dxa"/>
            <w:shd w:val="clear" w:color="auto" w:fill="F2DBDB" w:themeFill="accent2" w:themeFillTint="33"/>
          </w:tcPr>
          <w:p w14:paraId="629B6E6B" w14:textId="77777777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704" w:type="dxa"/>
            <w:shd w:val="clear" w:color="auto" w:fill="F2DBDB" w:themeFill="accent2" w:themeFillTint="33"/>
          </w:tcPr>
          <w:p w14:paraId="7FE7E25F" w14:textId="77777777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16" w:type="dxa"/>
            <w:shd w:val="clear" w:color="auto" w:fill="F2DBDB" w:themeFill="accent2" w:themeFillTint="33"/>
          </w:tcPr>
          <w:p w14:paraId="7DE45F1A" w14:textId="77777777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23" w:type="dxa"/>
            <w:shd w:val="clear" w:color="auto" w:fill="F2DBDB" w:themeFill="accent2" w:themeFillTint="33"/>
          </w:tcPr>
          <w:p w14:paraId="6C62EFA9" w14:textId="2E666A43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0A7B4D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695" w:type="dxa"/>
            <w:shd w:val="clear" w:color="auto" w:fill="F2DBDB" w:themeFill="accent2" w:themeFillTint="33"/>
          </w:tcPr>
          <w:p w14:paraId="1BE345A6" w14:textId="7576DF56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0A7B4D" w:rsidRPr="00383680" w14:paraId="2A0A7545" w14:textId="77777777" w:rsidTr="000A7B4D">
        <w:tc>
          <w:tcPr>
            <w:tcW w:w="864" w:type="dxa"/>
          </w:tcPr>
          <w:p w14:paraId="377B0D84" w14:textId="77777777" w:rsidR="000A7B4D" w:rsidRPr="00383680" w:rsidRDefault="000A7B4D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6.1.1</w:t>
            </w:r>
          </w:p>
        </w:tc>
        <w:tc>
          <w:tcPr>
            <w:tcW w:w="7704" w:type="dxa"/>
          </w:tcPr>
          <w:p w14:paraId="686EEA74" w14:textId="7D5CB4B7" w:rsidR="000A7B4D" w:rsidRDefault="000A7B4D" w:rsidP="00FA730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2-akslet chassis med drift på bakre aksel</w:t>
            </w:r>
            <w:r>
              <w:rPr>
                <w:rFonts w:ascii="Oslo Sans Office" w:hAnsi="Oslo Sans Office"/>
                <w:sz w:val="20"/>
                <w:szCs w:val="20"/>
              </w:rPr>
              <w:t>.</w:t>
            </w:r>
          </w:p>
          <w:p w14:paraId="244952CA" w14:textId="39FD362F" w:rsidR="000A7B4D" w:rsidRPr="00383680" w:rsidRDefault="000A7B4D" w:rsidP="00FA7306">
            <w:pPr>
              <w:rPr>
                <w:rFonts w:ascii="Oslo Sans Office" w:hAnsi="Oslo Sans Office"/>
                <w:sz w:val="20"/>
                <w:szCs w:val="20"/>
              </w:rPr>
            </w:pPr>
            <w:r w:rsidRPr="6CD22474">
              <w:rPr>
                <w:rFonts w:ascii="Oslo Sans Office" w:hAnsi="Oslo Sans Office"/>
                <w:sz w:val="20"/>
                <w:szCs w:val="20"/>
              </w:rPr>
              <w:t xml:space="preserve">Akselavstand </w:t>
            </w:r>
            <w:r>
              <w:rPr>
                <w:rFonts w:ascii="Oslo Sans Office" w:hAnsi="Oslo Sans Office"/>
                <w:sz w:val="20"/>
                <w:szCs w:val="20"/>
              </w:rPr>
              <w:t>skal være mellom</w:t>
            </w:r>
            <w:r w:rsidRPr="6CD22474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>
              <w:rPr>
                <w:rFonts w:ascii="Oslo Sans Office" w:hAnsi="Oslo Sans Office"/>
                <w:sz w:val="20"/>
                <w:szCs w:val="20"/>
              </w:rPr>
              <w:t>3.8-</w:t>
            </w:r>
            <w:r w:rsidRPr="6CD22474">
              <w:rPr>
                <w:rFonts w:ascii="Oslo Sans Office" w:hAnsi="Oslo Sans Office"/>
                <w:sz w:val="20"/>
                <w:szCs w:val="20"/>
              </w:rPr>
              <w:t>4</w:t>
            </w:r>
            <w:r>
              <w:rPr>
                <w:rFonts w:ascii="Oslo Sans Office" w:hAnsi="Oslo Sans Office"/>
                <w:sz w:val="20"/>
                <w:szCs w:val="20"/>
              </w:rPr>
              <w:t>.1</w:t>
            </w:r>
            <w:r w:rsidRPr="6CD22474">
              <w:rPr>
                <w:rFonts w:ascii="Oslo Sans Office" w:hAnsi="Oslo Sans Office"/>
                <w:sz w:val="20"/>
                <w:szCs w:val="20"/>
              </w:rPr>
              <w:t xml:space="preserve"> meter og </w:t>
            </w:r>
            <w:r>
              <w:rPr>
                <w:rFonts w:ascii="Oslo Sans Office" w:hAnsi="Oslo Sans Office"/>
                <w:sz w:val="20"/>
                <w:szCs w:val="20"/>
              </w:rPr>
              <w:t>for å bidra</w:t>
            </w:r>
            <w:r w:rsidRPr="6CD22474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>
              <w:rPr>
                <w:rFonts w:ascii="Oslo Sans Office" w:hAnsi="Oslo Sans Office"/>
                <w:sz w:val="20"/>
                <w:szCs w:val="20"/>
              </w:rPr>
              <w:t>til god</w:t>
            </w:r>
            <w:r w:rsidRPr="6CD22474">
              <w:rPr>
                <w:rFonts w:ascii="Oslo Sans Office" w:hAnsi="Oslo Sans Office"/>
                <w:sz w:val="20"/>
                <w:szCs w:val="20"/>
              </w:rPr>
              <w:t xml:space="preserve"> fremkommelighet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og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manøvrerbarhet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i Oslo sitt distrikt.</w:t>
            </w:r>
          </w:p>
          <w:p w14:paraId="61CAD125" w14:textId="77777777" w:rsidR="000A7B4D" w:rsidRDefault="000A7B4D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</w:p>
          <w:p w14:paraId="37CAF352" w14:textId="3863A557" w:rsidR="000A7B4D" w:rsidRPr="00383680" w:rsidRDefault="000A7B4D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Dokumentasjonskrav:</w:t>
            </w:r>
          </w:p>
          <w:p w14:paraId="5ACC0909" w14:textId="77777777" w:rsidR="000A7B4D" w:rsidRDefault="000A7B4D" w:rsidP="00FA730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Målsatt chassis tegning.</w:t>
            </w:r>
          </w:p>
          <w:p w14:paraId="1E77DCD4" w14:textId="2044A3E2" w:rsidR="000A7B4D" w:rsidRPr="00820E7C" w:rsidRDefault="000A7B4D" w:rsidP="00FA7306">
            <w:pPr>
              <w:rPr>
                <w:rFonts w:ascii="Oslo Sans Office" w:hAnsi="Oslo Sans Office"/>
                <w:bCs/>
                <w:sz w:val="20"/>
                <w:szCs w:val="20"/>
              </w:rPr>
            </w:pPr>
          </w:p>
        </w:tc>
        <w:tc>
          <w:tcPr>
            <w:tcW w:w="716" w:type="dxa"/>
          </w:tcPr>
          <w:p w14:paraId="775F6BAE" w14:textId="2A5E41BA" w:rsidR="000A7B4D" w:rsidRPr="00383680" w:rsidRDefault="000A7B4D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4F055B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M</w:t>
            </w:r>
          </w:p>
        </w:tc>
        <w:tc>
          <w:tcPr>
            <w:tcW w:w="923" w:type="dxa"/>
          </w:tcPr>
          <w:p w14:paraId="4330D473" w14:textId="77777777" w:rsidR="000A7B4D" w:rsidRPr="00383680" w:rsidRDefault="000A7B4D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695" w:type="dxa"/>
          </w:tcPr>
          <w:p w14:paraId="3CD59B24" w14:textId="1DED2EBA" w:rsidR="000A7B4D" w:rsidRDefault="000A7B4D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3EFCC6A4" w14:textId="77777777" w:rsidR="000A7B4D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  <w:p w14:paraId="47552F75" w14:textId="3281CBB9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32A2E272" w14:textId="77777777" w:rsidR="00C43055" w:rsidRPr="00383680" w:rsidRDefault="00C43055" w:rsidP="00C405EC">
      <w:pPr>
        <w:rPr>
          <w:rFonts w:ascii="Oslo Sans Office" w:hAnsi="Oslo Sans Office"/>
          <w:sz w:val="20"/>
          <w:szCs w:val="20"/>
        </w:rPr>
      </w:pPr>
    </w:p>
    <w:p w14:paraId="2C851BF8" w14:textId="77777777" w:rsidR="00C4193F" w:rsidRPr="00383680" w:rsidRDefault="00C4193F" w:rsidP="00C405EC">
      <w:pPr>
        <w:rPr>
          <w:rFonts w:ascii="Oslo Sans Office" w:hAnsi="Oslo Sans Office"/>
          <w:sz w:val="20"/>
          <w:szCs w:val="20"/>
        </w:rPr>
      </w:pPr>
    </w:p>
    <w:p w14:paraId="45B9DA41" w14:textId="29299920" w:rsidR="00C43055" w:rsidRPr="00383680" w:rsidRDefault="006F79B6" w:rsidP="002650E3">
      <w:pPr>
        <w:pStyle w:val="Tittel"/>
      </w:pPr>
      <w:bookmarkStart w:id="8" w:name="_Toc237592598"/>
      <w:r>
        <w:t>H</w:t>
      </w:r>
      <w:r w:rsidR="001D26B7" w:rsidRPr="00383680">
        <w:t>astighet</w:t>
      </w:r>
      <w:bookmarkEnd w:id="8"/>
    </w:p>
    <w:p w14:paraId="05F6C962" w14:textId="0F459F94" w:rsidR="001D26B7" w:rsidRPr="00383680" w:rsidRDefault="001D26B7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968" w:type="dxa"/>
        <w:tblInd w:w="-714" w:type="dxa"/>
        <w:tblLook w:val="04A0" w:firstRow="1" w:lastRow="0" w:firstColumn="1" w:lastColumn="0" w:noHBand="0" w:noVBand="1"/>
      </w:tblPr>
      <w:tblGrid>
        <w:gridCol w:w="866"/>
        <w:gridCol w:w="7613"/>
        <w:gridCol w:w="853"/>
        <w:gridCol w:w="917"/>
        <w:gridCol w:w="11719"/>
      </w:tblGrid>
      <w:tr w:rsidR="000A7B4D" w:rsidRPr="00383680" w14:paraId="32ED8BDA" w14:textId="77777777" w:rsidTr="00E23D4E">
        <w:tc>
          <w:tcPr>
            <w:tcW w:w="866" w:type="dxa"/>
            <w:shd w:val="clear" w:color="auto" w:fill="F2DBDB" w:themeFill="accent2" w:themeFillTint="33"/>
          </w:tcPr>
          <w:p w14:paraId="2C7C0A6F" w14:textId="77777777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636" w:type="dxa"/>
            <w:shd w:val="clear" w:color="auto" w:fill="F2DBDB" w:themeFill="accent2" w:themeFillTint="33"/>
          </w:tcPr>
          <w:p w14:paraId="2DA90FC7" w14:textId="77777777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4" w:type="dxa"/>
            <w:shd w:val="clear" w:color="auto" w:fill="F2DBDB" w:themeFill="accent2" w:themeFillTint="33"/>
          </w:tcPr>
          <w:p w14:paraId="49CF1BC3" w14:textId="77777777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660D18C" w14:textId="2C0C57C0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0A7B4D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761" w:type="dxa"/>
            <w:shd w:val="clear" w:color="auto" w:fill="F2DBDB" w:themeFill="accent2" w:themeFillTint="33"/>
          </w:tcPr>
          <w:p w14:paraId="44274E24" w14:textId="39EAF90A" w:rsidR="000A7B4D" w:rsidRPr="00383680" w:rsidRDefault="000A7B4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0A7B4D" w:rsidRPr="00383680" w14:paraId="40FA830D" w14:textId="77777777" w:rsidTr="00E23D4E">
        <w:tc>
          <w:tcPr>
            <w:tcW w:w="866" w:type="dxa"/>
          </w:tcPr>
          <w:p w14:paraId="3410023C" w14:textId="77777777" w:rsidR="000A7B4D" w:rsidRDefault="000A7B4D" w:rsidP="00C4193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</w:p>
          <w:p w14:paraId="25B91E39" w14:textId="394D381A" w:rsidR="000A7B4D" w:rsidRPr="00383680" w:rsidRDefault="000A7B4D" w:rsidP="00C4193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7636" w:type="dxa"/>
          </w:tcPr>
          <w:p w14:paraId="5523B499" w14:textId="6E6B27C5" w:rsidR="000A7B4D" w:rsidRPr="00383680" w:rsidRDefault="000A7B4D" w:rsidP="00C4193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Topphastighet skal være minst 1</w:t>
            </w:r>
            <w:r>
              <w:rPr>
                <w:rFonts w:ascii="Oslo Sans Office" w:hAnsi="Oslo Sans Office"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0km/t på horisontal vei.</w:t>
            </w:r>
          </w:p>
          <w:p w14:paraId="49C326B0" w14:textId="77777777" w:rsidR="000A7B4D" w:rsidRPr="00383680" w:rsidRDefault="000A7B4D" w:rsidP="00C4193F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BE81613" w14:textId="0FC4FC17" w:rsidR="000A7B4D" w:rsidRPr="00383680" w:rsidRDefault="000A7B4D" w:rsidP="00C4193F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Dokumenteres av chassisleverandør</w:t>
            </w:r>
          </w:p>
        </w:tc>
        <w:tc>
          <w:tcPr>
            <w:tcW w:w="854" w:type="dxa"/>
          </w:tcPr>
          <w:p w14:paraId="01A3904D" w14:textId="0B007836" w:rsidR="000A7B4D" w:rsidRPr="00383680" w:rsidRDefault="000A7B4D" w:rsidP="00C4193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BD20C9D" w14:textId="77777777" w:rsidR="000A7B4D" w:rsidRPr="00383680" w:rsidRDefault="000A7B4D" w:rsidP="00C4193F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761" w:type="dxa"/>
          </w:tcPr>
          <w:p w14:paraId="077F7D67" w14:textId="2F265FE7" w:rsidR="000A7B4D" w:rsidRPr="00383680" w:rsidRDefault="000A7B4D" w:rsidP="00C4193F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6275AA0F" w14:textId="77777777" w:rsidR="009D6AAD" w:rsidRPr="00383680" w:rsidRDefault="009D6AAD" w:rsidP="00C405EC">
      <w:pPr>
        <w:rPr>
          <w:rFonts w:ascii="Oslo Sans Office" w:hAnsi="Oslo Sans Office"/>
          <w:sz w:val="20"/>
          <w:szCs w:val="20"/>
        </w:rPr>
      </w:pPr>
    </w:p>
    <w:p w14:paraId="612B10FE" w14:textId="6F740E14" w:rsidR="003E5F9D" w:rsidRPr="00383680" w:rsidRDefault="00B13C81" w:rsidP="002650E3">
      <w:pPr>
        <w:pStyle w:val="Tittel"/>
      </w:pPr>
      <w:bookmarkStart w:id="9" w:name="_Toc237592599"/>
      <w:r>
        <w:t>Girsystem og motor</w:t>
      </w:r>
      <w:bookmarkEnd w:id="9"/>
    </w:p>
    <w:p w14:paraId="4C37D084" w14:textId="2350700B" w:rsidR="002F7F51" w:rsidRPr="00383680" w:rsidRDefault="002F7F51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968" w:type="dxa"/>
        <w:tblInd w:w="-714" w:type="dxa"/>
        <w:tblLook w:val="04A0" w:firstRow="1" w:lastRow="0" w:firstColumn="1" w:lastColumn="0" w:noHBand="0" w:noVBand="1"/>
      </w:tblPr>
      <w:tblGrid>
        <w:gridCol w:w="992"/>
        <w:gridCol w:w="7485"/>
        <w:gridCol w:w="853"/>
        <w:gridCol w:w="917"/>
        <w:gridCol w:w="11721"/>
      </w:tblGrid>
      <w:tr w:rsidR="008235BE" w:rsidRPr="00383680" w14:paraId="4FE5A334" w14:textId="77777777" w:rsidTr="00E23D4E">
        <w:tc>
          <w:tcPr>
            <w:tcW w:w="992" w:type="dxa"/>
            <w:shd w:val="clear" w:color="auto" w:fill="F2DBDB" w:themeFill="accent2" w:themeFillTint="33"/>
          </w:tcPr>
          <w:p w14:paraId="3E68CCDC" w14:textId="77777777" w:rsidR="008235BE" w:rsidRPr="00383680" w:rsidRDefault="008235B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485" w:type="dxa"/>
            <w:shd w:val="clear" w:color="auto" w:fill="F2DBDB" w:themeFill="accent2" w:themeFillTint="33"/>
          </w:tcPr>
          <w:p w14:paraId="5587F5ED" w14:textId="77777777" w:rsidR="008235BE" w:rsidRPr="00383680" w:rsidRDefault="008235B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3" w:type="dxa"/>
            <w:shd w:val="clear" w:color="auto" w:fill="F2DBDB" w:themeFill="accent2" w:themeFillTint="33"/>
          </w:tcPr>
          <w:p w14:paraId="5BF2756A" w14:textId="77777777" w:rsidR="008235BE" w:rsidRPr="00383680" w:rsidRDefault="008235B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17" w:type="dxa"/>
            <w:shd w:val="clear" w:color="auto" w:fill="F2DBDB" w:themeFill="accent2" w:themeFillTint="33"/>
          </w:tcPr>
          <w:p w14:paraId="41A157E5" w14:textId="2C635004" w:rsidR="008235BE" w:rsidRPr="00383680" w:rsidRDefault="008235B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8235BE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721" w:type="dxa"/>
            <w:shd w:val="clear" w:color="auto" w:fill="F2DBDB" w:themeFill="accent2" w:themeFillTint="33"/>
          </w:tcPr>
          <w:p w14:paraId="59529331" w14:textId="4CA06DCE" w:rsidR="008235BE" w:rsidRPr="00383680" w:rsidRDefault="008235B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8235BE" w:rsidRPr="00383680" w14:paraId="51F6DBC9" w14:textId="77777777" w:rsidTr="00E23D4E">
        <w:tc>
          <w:tcPr>
            <w:tcW w:w="992" w:type="dxa"/>
          </w:tcPr>
          <w:p w14:paraId="37B2EB04" w14:textId="10870AD0" w:rsidR="008235BE" w:rsidRPr="00383680" w:rsidRDefault="008235B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7485" w:type="dxa"/>
          </w:tcPr>
          <w:p w14:paraId="34CD8EA4" w14:textId="66F54E50" w:rsidR="008235BE" w:rsidRPr="004B5278" w:rsidRDefault="008235BE" w:rsidP="00C4193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Automatisk girkasse med minst 4 trinn pluss R og N. </w:t>
            </w:r>
          </w:p>
        </w:tc>
        <w:tc>
          <w:tcPr>
            <w:tcW w:w="853" w:type="dxa"/>
          </w:tcPr>
          <w:p w14:paraId="4CE6060A" w14:textId="09848A42" w:rsidR="008235BE" w:rsidRPr="00383680" w:rsidRDefault="008235B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917" w:type="dxa"/>
          </w:tcPr>
          <w:p w14:paraId="072A6B91" w14:textId="77777777" w:rsidR="008235BE" w:rsidRPr="00383680" w:rsidRDefault="008235B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721" w:type="dxa"/>
          </w:tcPr>
          <w:p w14:paraId="3E68B50F" w14:textId="6E39DB96" w:rsidR="008235BE" w:rsidRPr="00383680" w:rsidRDefault="008235B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8235BE" w:rsidRPr="00383680" w14:paraId="0DC2CC80" w14:textId="77777777" w:rsidTr="00E23D4E">
        <w:tc>
          <w:tcPr>
            <w:tcW w:w="992" w:type="dxa"/>
          </w:tcPr>
          <w:p w14:paraId="5DB15B45" w14:textId="10787D31" w:rsidR="008235BE" w:rsidRPr="00383680" w:rsidRDefault="008235BE" w:rsidP="00CB46A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6.3.2</w:t>
            </w:r>
          </w:p>
        </w:tc>
        <w:tc>
          <w:tcPr>
            <w:tcW w:w="7485" w:type="dxa"/>
          </w:tcPr>
          <w:p w14:paraId="3A9341DF" w14:textId="0D3EF367" w:rsidR="008235BE" w:rsidRDefault="008235BE" w:rsidP="00CB46A9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m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in. </w:t>
            </w:r>
            <w:r>
              <w:rPr>
                <w:rFonts w:ascii="Oslo Sans Office" w:hAnsi="Oslo Sans Office"/>
                <w:sz w:val="20"/>
                <w:szCs w:val="20"/>
              </w:rPr>
              <w:t>300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hk effekt</w:t>
            </w:r>
            <w:r>
              <w:rPr>
                <w:rFonts w:ascii="Oslo Sans Office" w:hAnsi="Oslo Sans Office"/>
                <w:sz w:val="20"/>
                <w:szCs w:val="20"/>
              </w:rPr>
              <w:t>.</w:t>
            </w:r>
          </w:p>
          <w:p w14:paraId="7807581B" w14:textId="77777777" w:rsidR="008235BE" w:rsidRPr="00383680" w:rsidRDefault="008235BE" w:rsidP="00CB46A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853" w:type="dxa"/>
          </w:tcPr>
          <w:p w14:paraId="4CCBEF2E" w14:textId="3E877820" w:rsidR="008235BE" w:rsidRDefault="008235BE" w:rsidP="00CB46A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917" w:type="dxa"/>
          </w:tcPr>
          <w:p w14:paraId="0FACA6EA" w14:textId="77777777" w:rsidR="008235BE" w:rsidRPr="00383680" w:rsidRDefault="008235BE" w:rsidP="00CB46A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721" w:type="dxa"/>
          </w:tcPr>
          <w:p w14:paraId="46A39CCA" w14:textId="3CA9EBF3" w:rsidR="008235BE" w:rsidRPr="00383680" w:rsidRDefault="008235BE" w:rsidP="00CB46A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8235BE" w:rsidRPr="00383680" w14:paraId="2CB740C2" w14:textId="77777777" w:rsidTr="00E23D4E">
        <w:tc>
          <w:tcPr>
            <w:tcW w:w="992" w:type="dxa"/>
          </w:tcPr>
          <w:p w14:paraId="603064A3" w14:textId="23935BD1" w:rsidR="008235BE" w:rsidRDefault="008235BE" w:rsidP="00CB46A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6.3.4</w:t>
            </w:r>
          </w:p>
        </w:tc>
        <w:tc>
          <w:tcPr>
            <w:tcW w:w="7485" w:type="dxa"/>
          </w:tcPr>
          <w:p w14:paraId="3B91BDBF" w14:textId="06F3C19B" w:rsidR="008235BE" w:rsidRPr="56FB2B4D" w:rsidRDefault="008235BE" w:rsidP="00CB46A9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Effekt over 300hk vil bli premiert.</w:t>
            </w:r>
          </w:p>
        </w:tc>
        <w:tc>
          <w:tcPr>
            <w:tcW w:w="853" w:type="dxa"/>
          </w:tcPr>
          <w:p w14:paraId="61291DE1" w14:textId="617AF811" w:rsidR="008235BE" w:rsidRDefault="008235BE" w:rsidP="00CB46A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917" w:type="dxa"/>
          </w:tcPr>
          <w:p w14:paraId="473065A0" w14:textId="77777777" w:rsidR="008235BE" w:rsidRPr="00383680" w:rsidRDefault="008235BE" w:rsidP="00CB46A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721" w:type="dxa"/>
          </w:tcPr>
          <w:p w14:paraId="016C243F" w14:textId="5DCD96D4" w:rsidR="008235BE" w:rsidRPr="005C0323" w:rsidRDefault="008235BE" w:rsidP="00CB46A9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</w:p>
        </w:tc>
      </w:tr>
    </w:tbl>
    <w:p w14:paraId="5FE7104A" w14:textId="77777777" w:rsidR="00C4193F" w:rsidRDefault="00C4193F" w:rsidP="00C405EC">
      <w:pPr>
        <w:rPr>
          <w:rFonts w:ascii="Oslo Sans Office" w:hAnsi="Oslo Sans Office"/>
          <w:sz w:val="20"/>
          <w:szCs w:val="20"/>
        </w:rPr>
      </w:pPr>
    </w:p>
    <w:p w14:paraId="18F8D8A8" w14:textId="4185542E" w:rsidR="002D2434" w:rsidRPr="00383680" w:rsidRDefault="002D2434" w:rsidP="002650E3">
      <w:pPr>
        <w:pStyle w:val="Tittel"/>
      </w:pPr>
      <w:bookmarkStart w:id="10" w:name="_Toc237592600"/>
      <w:r w:rsidRPr="00383680">
        <w:t>Bremser</w:t>
      </w:r>
      <w:r w:rsidR="00EC0B3F">
        <w:t xml:space="preserve"> og fjærsystem</w:t>
      </w:r>
      <w:bookmarkEnd w:id="10"/>
    </w:p>
    <w:p w14:paraId="1D9C591C" w14:textId="77777777" w:rsidR="002D2434" w:rsidRPr="00383680" w:rsidRDefault="002D2434" w:rsidP="002D2434">
      <w:pPr>
        <w:rPr>
          <w:rFonts w:ascii="Oslo Sans Office" w:hAnsi="Oslo Sans Office"/>
          <w:sz w:val="20"/>
          <w:szCs w:val="22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7638"/>
        <w:gridCol w:w="716"/>
        <w:gridCol w:w="987"/>
        <w:gridCol w:w="11198"/>
      </w:tblGrid>
      <w:tr w:rsidR="00E23D4E" w:rsidRPr="00383680" w14:paraId="7296B531" w14:textId="77777777" w:rsidTr="00E23D4E">
        <w:tc>
          <w:tcPr>
            <w:tcW w:w="866" w:type="dxa"/>
            <w:shd w:val="clear" w:color="auto" w:fill="F2DBDB" w:themeFill="accent2" w:themeFillTint="33"/>
          </w:tcPr>
          <w:p w14:paraId="121343DE" w14:textId="77777777" w:rsidR="00E23D4E" w:rsidRPr="00383680" w:rsidRDefault="00E23D4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638" w:type="dxa"/>
            <w:shd w:val="clear" w:color="auto" w:fill="F2DBDB" w:themeFill="accent2" w:themeFillTint="33"/>
          </w:tcPr>
          <w:p w14:paraId="081F5413" w14:textId="77777777" w:rsidR="00E23D4E" w:rsidRPr="00383680" w:rsidRDefault="00E23D4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16" w:type="dxa"/>
            <w:shd w:val="clear" w:color="auto" w:fill="F2DBDB" w:themeFill="accent2" w:themeFillTint="33"/>
          </w:tcPr>
          <w:p w14:paraId="34E907C3" w14:textId="77777777" w:rsidR="00E23D4E" w:rsidRPr="00383680" w:rsidRDefault="00E23D4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87" w:type="dxa"/>
            <w:shd w:val="clear" w:color="auto" w:fill="F2DBDB" w:themeFill="accent2" w:themeFillTint="33"/>
          </w:tcPr>
          <w:p w14:paraId="595DA031" w14:textId="29EF1454" w:rsidR="00E23D4E" w:rsidRPr="00383680" w:rsidRDefault="00E23D4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E23D4E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198" w:type="dxa"/>
            <w:shd w:val="clear" w:color="auto" w:fill="F2DBDB" w:themeFill="accent2" w:themeFillTint="33"/>
          </w:tcPr>
          <w:p w14:paraId="04314E55" w14:textId="77777777" w:rsidR="00E23D4E" w:rsidRPr="00383680" w:rsidRDefault="00E23D4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E23D4E" w:rsidRPr="00383680" w14:paraId="60D87C1B" w14:textId="77777777" w:rsidTr="00E23D4E">
        <w:tc>
          <w:tcPr>
            <w:tcW w:w="866" w:type="dxa"/>
          </w:tcPr>
          <w:p w14:paraId="1AB22059" w14:textId="18ED8F37" w:rsidR="00E23D4E" w:rsidRPr="00383680" w:rsidRDefault="00E23D4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7638" w:type="dxa"/>
          </w:tcPr>
          <w:p w14:paraId="58809E61" w14:textId="3BCE5FC8" w:rsidR="00E23D4E" w:rsidRPr="00BC79B0" w:rsidRDefault="00E23D4E" w:rsidP="00BC79B0">
            <w:pPr>
              <w:pStyle w:val="Listeavsnitt"/>
              <w:numPr>
                <w:ilvl w:val="0"/>
                <w:numId w:val="1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6A762C">
              <w:rPr>
                <w:rFonts w:ascii="Oslo Sans Office" w:hAnsi="Oslo Sans Office"/>
                <w:sz w:val="20"/>
                <w:szCs w:val="20"/>
              </w:rPr>
              <w:t>2-krets blokkeringsfrie bremser dimensjonert for utrykningskjøring med høyere hastighet enn 80 km/t.</w:t>
            </w:r>
          </w:p>
        </w:tc>
        <w:tc>
          <w:tcPr>
            <w:tcW w:w="716" w:type="dxa"/>
          </w:tcPr>
          <w:p w14:paraId="5948E1E1" w14:textId="6A709B45" w:rsidR="00E23D4E" w:rsidRPr="00383680" w:rsidRDefault="00E23D4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987" w:type="dxa"/>
          </w:tcPr>
          <w:p w14:paraId="515C224A" w14:textId="77777777" w:rsidR="00E23D4E" w:rsidRPr="00383680" w:rsidRDefault="00E23D4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2B651B63" w14:textId="69D59F15" w:rsidR="00E23D4E" w:rsidRPr="00383680" w:rsidRDefault="00E23D4E" w:rsidP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E23D4E" w:rsidRPr="00383680" w14:paraId="1D570704" w14:textId="77777777" w:rsidTr="00E23D4E">
        <w:tc>
          <w:tcPr>
            <w:tcW w:w="866" w:type="dxa"/>
          </w:tcPr>
          <w:p w14:paraId="1B941514" w14:textId="7ACD2CA3" w:rsidR="00E23D4E" w:rsidRPr="00383680" w:rsidRDefault="00E23D4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6.4.2</w:t>
            </w:r>
          </w:p>
        </w:tc>
        <w:tc>
          <w:tcPr>
            <w:tcW w:w="7638" w:type="dxa"/>
          </w:tcPr>
          <w:p w14:paraId="1AF9510C" w14:textId="2CB0D792" w:rsidR="00E23D4E" w:rsidRPr="006A762C" w:rsidRDefault="00E23D4E">
            <w:pPr>
              <w:pStyle w:val="Listeavsnitt"/>
              <w:numPr>
                <w:ilvl w:val="0"/>
                <w:numId w:val="1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Parkeringsbrems på for- og drivaksel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premieres.</w:t>
            </w:r>
          </w:p>
        </w:tc>
        <w:tc>
          <w:tcPr>
            <w:tcW w:w="716" w:type="dxa"/>
          </w:tcPr>
          <w:p w14:paraId="69A6F659" w14:textId="68AABA18" w:rsidR="00E23D4E" w:rsidRDefault="00E23D4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987" w:type="dxa"/>
          </w:tcPr>
          <w:p w14:paraId="4570BE27" w14:textId="77777777" w:rsidR="00E23D4E" w:rsidRPr="00383680" w:rsidRDefault="00E23D4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4545AEFD" w14:textId="0F7779F0" w:rsidR="00E23D4E" w:rsidRPr="00383680" w:rsidRDefault="00E23D4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E23D4E" w:rsidRPr="00383680" w14:paraId="3773C63A" w14:textId="77777777" w:rsidTr="00E23D4E">
        <w:tc>
          <w:tcPr>
            <w:tcW w:w="866" w:type="dxa"/>
          </w:tcPr>
          <w:p w14:paraId="35828439" w14:textId="3D184F65" w:rsidR="00E23D4E" w:rsidRPr="00383680" w:rsidRDefault="00E23D4E" w:rsidP="00EC0B3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6.4.3</w:t>
            </w:r>
          </w:p>
        </w:tc>
        <w:tc>
          <w:tcPr>
            <w:tcW w:w="7638" w:type="dxa"/>
          </w:tcPr>
          <w:p w14:paraId="5995D5A0" w14:textId="1C7202D3" w:rsidR="00E23D4E" w:rsidRPr="00765837" w:rsidRDefault="00E23D4E" w:rsidP="00EC0B3F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Det leveres l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uftfjæring på for</w:t>
            </w:r>
            <w:r w:rsidRPr="00765837">
              <w:rPr>
                <w:rFonts w:ascii="Oslo Sans Office" w:hAnsi="Oslo Sans Office"/>
                <w:sz w:val="20"/>
                <w:szCs w:val="20"/>
              </w:rPr>
              <w:t xml:space="preserve">- og bakaksel med stabilisatorstag og støtdempere. </w:t>
            </w:r>
          </w:p>
          <w:p w14:paraId="0A17F776" w14:textId="77777777" w:rsidR="00E23D4E" w:rsidRDefault="00E23D4E" w:rsidP="00EC0B3F">
            <w:pPr>
              <w:rPr>
                <w:rFonts w:ascii="Oslo Sans Office" w:hAnsi="Oslo Sans Office"/>
                <w:sz w:val="20"/>
                <w:szCs w:val="20"/>
              </w:rPr>
            </w:pPr>
            <w:r w:rsidRPr="00765837">
              <w:rPr>
                <w:rFonts w:ascii="Oslo Sans Office" w:hAnsi="Oslo Sans Office"/>
                <w:sz w:val="20"/>
                <w:szCs w:val="20"/>
              </w:rPr>
              <w:t>Støtdempere og stabilisatorer skal gi optimal stabilitet.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  <w:p w14:paraId="6B175E63" w14:textId="31CE17E8" w:rsidR="00E23D4E" w:rsidRPr="00EC0B3F" w:rsidRDefault="00E23D4E" w:rsidP="00D06B3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Bryter for hev og senkefunksjon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ønsket plassert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lett tilgjengelig ved førerplass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. </w:t>
            </w:r>
          </w:p>
        </w:tc>
        <w:tc>
          <w:tcPr>
            <w:tcW w:w="716" w:type="dxa"/>
          </w:tcPr>
          <w:p w14:paraId="7A8CFA71" w14:textId="4A97208B" w:rsidR="00E23D4E" w:rsidRDefault="00E23D4E" w:rsidP="00EC0B3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987" w:type="dxa"/>
          </w:tcPr>
          <w:p w14:paraId="5E230F6F" w14:textId="77777777" w:rsidR="00E23D4E" w:rsidRPr="00383680" w:rsidRDefault="00E23D4E" w:rsidP="0026634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0D70B245" w14:textId="77777777" w:rsidR="00E23D4E" w:rsidRPr="00383680" w:rsidRDefault="00E23D4E" w:rsidP="001B0F8D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50427B40" w14:textId="77777777" w:rsidR="002D2434" w:rsidRDefault="002D2434" w:rsidP="002D2434">
      <w:pPr>
        <w:rPr>
          <w:rFonts w:ascii="Oslo Sans Office" w:hAnsi="Oslo Sans Office"/>
          <w:sz w:val="20"/>
          <w:szCs w:val="20"/>
        </w:rPr>
      </w:pPr>
    </w:p>
    <w:p w14:paraId="3E6F2AFE" w14:textId="77777777" w:rsidR="00167F89" w:rsidRPr="00383680" w:rsidRDefault="00167F89" w:rsidP="002650E3">
      <w:pPr>
        <w:pStyle w:val="Tittel"/>
      </w:pPr>
      <w:bookmarkStart w:id="11" w:name="_Toc237592601"/>
      <w:r w:rsidRPr="00383680">
        <w:t>Kraftuttak</w:t>
      </w:r>
      <w:bookmarkEnd w:id="11"/>
    </w:p>
    <w:p w14:paraId="49D11A21" w14:textId="10D21988" w:rsidR="00167F89" w:rsidRPr="00383680" w:rsidRDefault="00167F89" w:rsidP="00167F89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58"/>
        <w:gridCol w:w="7798"/>
        <w:gridCol w:w="716"/>
        <w:gridCol w:w="917"/>
        <w:gridCol w:w="11116"/>
      </w:tblGrid>
      <w:tr w:rsidR="00A00B19" w:rsidRPr="00383680" w14:paraId="7DEDEE28" w14:textId="77777777" w:rsidTr="00843D7A">
        <w:tc>
          <w:tcPr>
            <w:tcW w:w="859" w:type="dxa"/>
            <w:shd w:val="clear" w:color="auto" w:fill="F2DBDB" w:themeFill="accent2" w:themeFillTint="33"/>
          </w:tcPr>
          <w:p w14:paraId="6E973D6B" w14:textId="77777777" w:rsidR="00A00B19" w:rsidRPr="00383680" w:rsidRDefault="00A00B1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851" w:type="dxa"/>
            <w:shd w:val="clear" w:color="auto" w:fill="F2DBDB" w:themeFill="accent2" w:themeFillTint="33"/>
          </w:tcPr>
          <w:p w14:paraId="3B1C1D18" w14:textId="77777777" w:rsidR="00A00B19" w:rsidRPr="00383680" w:rsidRDefault="00A00B1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16" w:type="dxa"/>
            <w:shd w:val="clear" w:color="auto" w:fill="F2DBDB" w:themeFill="accent2" w:themeFillTint="33"/>
          </w:tcPr>
          <w:p w14:paraId="4094F8DC" w14:textId="77777777" w:rsidR="00A00B19" w:rsidRPr="00383680" w:rsidRDefault="00A00B1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781" w:type="dxa"/>
            <w:shd w:val="clear" w:color="auto" w:fill="F2DBDB" w:themeFill="accent2" w:themeFillTint="33"/>
          </w:tcPr>
          <w:p w14:paraId="1A25721A" w14:textId="33B0BCB4" w:rsidR="00A00B19" w:rsidRPr="00383680" w:rsidRDefault="00A00B1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A00B19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198" w:type="dxa"/>
            <w:shd w:val="clear" w:color="auto" w:fill="F2DBDB" w:themeFill="accent2" w:themeFillTint="33"/>
          </w:tcPr>
          <w:p w14:paraId="11BF9619" w14:textId="68838F83" w:rsidR="00A00B19" w:rsidRPr="00383680" w:rsidRDefault="00A00B1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A00B19" w:rsidRPr="00383680" w14:paraId="595FC5C2" w14:textId="77777777" w:rsidTr="00843D7A">
        <w:tc>
          <w:tcPr>
            <w:tcW w:w="859" w:type="dxa"/>
          </w:tcPr>
          <w:p w14:paraId="2BD67F43" w14:textId="68DD28B6" w:rsidR="00A00B19" w:rsidRPr="00383680" w:rsidRDefault="00A00B1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5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7851" w:type="dxa"/>
          </w:tcPr>
          <w:p w14:paraId="0CB5C44C" w14:textId="77777777" w:rsidR="00A00B19" w:rsidRPr="00383680" w:rsidRDefault="00A00B19" w:rsidP="00C4193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Skal være </w:t>
            </w:r>
            <w:r w:rsidRPr="0069469C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 xml:space="preserve">dimensjonert for drift av brannpumpe med kapasitet på minimum 3000 l/min ved 10 bar, og ha en oversetning som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gir et lavest mulig motorturtall ved angitt belastning. </w:t>
            </w:r>
          </w:p>
          <w:p w14:paraId="5F4F8E0E" w14:textId="3FEA54BA" w:rsidR="00A00B19" w:rsidRPr="00383680" w:rsidRDefault="00A00B19" w:rsidP="00C4193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716" w:type="dxa"/>
          </w:tcPr>
          <w:p w14:paraId="0A099CB6" w14:textId="77777777" w:rsidR="00A00B19" w:rsidRPr="00383680" w:rsidRDefault="00A00B1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781" w:type="dxa"/>
          </w:tcPr>
          <w:p w14:paraId="21DAF196" w14:textId="77777777" w:rsidR="00A00B19" w:rsidRPr="00383680" w:rsidRDefault="00A00B1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43D83B17" w14:textId="2BC60E82" w:rsidR="00A00B19" w:rsidRPr="00383680" w:rsidRDefault="00A00B19" w:rsidP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9EB7D4A" w14:textId="77777777" w:rsidR="00167F89" w:rsidRPr="00383680" w:rsidRDefault="00167F89" w:rsidP="00C405EC">
      <w:pPr>
        <w:rPr>
          <w:rFonts w:ascii="Oslo Sans Office" w:hAnsi="Oslo Sans Office"/>
          <w:sz w:val="20"/>
          <w:szCs w:val="20"/>
        </w:rPr>
      </w:pPr>
    </w:p>
    <w:p w14:paraId="77726DD8" w14:textId="0EF2D1C4" w:rsidR="000700F4" w:rsidRPr="00383680" w:rsidRDefault="000700F4">
      <w:pPr>
        <w:rPr>
          <w:rFonts w:ascii="Oslo Sans Office" w:hAnsi="Oslo Sans Office"/>
          <w:sz w:val="20"/>
          <w:szCs w:val="22"/>
        </w:rPr>
      </w:pPr>
      <w:bookmarkStart w:id="12" w:name="_Hlk135939381"/>
    </w:p>
    <w:p w14:paraId="49278D7F" w14:textId="7623E983" w:rsidR="00C90100" w:rsidRPr="00383680" w:rsidRDefault="00F07CEB" w:rsidP="002650E3">
      <w:pPr>
        <w:pStyle w:val="Tittel"/>
      </w:pPr>
      <w:bookmarkStart w:id="13" w:name="_Toc237592602"/>
      <w:bookmarkEnd w:id="12"/>
      <w:r>
        <w:lastRenderedPageBreak/>
        <w:t>Fremdriftshjelp og f</w:t>
      </w:r>
      <w:r w:rsidR="003D0815" w:rsidRPr="00383680">
        <w:t>ørera</w:t>
      </w:r>
      <w:r w:rsidR="00C90100" w:rsidRPr="00383680">
        <w:t>ssistent systemer</w:t>
      </w:r>
      <w:bookmarkEnd w:id="13"/>
    </w:p>
    <w:p w14:paraId="0D6C13A3" w14:textId="6378AF9E" w:rsidR="002F7F51" w:rsidRPr="00383680" w:rsidRDefault="002F7F51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27" w:type="dxa"/>
        <w:tblInd w:w="-714" w:type="dxa"/>
        <w:tblLook w:val="04A0" w:firstRow="1" w:lastRow="0" w:firstColumn="1" w:lastColumn="0" w:noHBand="0" w:noVBand="1"/>
      </w:tblPr>
      <w:tblGrid>
        <w:gridCol w:w="866"/>
        <w:gridCol w:w="7754"/>
        <w:gridCol w:w="716"/>
        <w:gridCol w:w="917"/>
        <w:gridCol w:w="11574"/>
      </w:tblGrid>
      <w:tr w:rsidR="009F69DB" w:rsidRPr="00383680" w14:paraId="1FD5CD2D" w14:textId="77777777" w:rsidTr="009F69DB">
        <w:tc>
          <w:tcPr>
            <w:tcW w:w="866" w:type="dxa"/>
            <w:shd w:val="clear" w:color="auto" w:fill="F2DBDB" w:themeFill="accent2" w:themeFillTint="33"/>
          </w:tcPr>
          <w:p w14:paraId="7A0EE6E6" w14:textId="77777777" w:rsidR="009F69DB" w:rsidRPr="00383680" w:rsidRDefault="009F69DB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7777" w:type="dxa"/>
            <w:shd w:val="clear" w:color="auto" w:fill="F2DBDB" w:themeFill="accent2" w:themeFillTint="33"/>
          </w:tcPr>
          <w:p w14:paraId="28BD0A68" w14:textId="77777777" w:rsidR="009F69DB" w:rsidRPr="00383680" w:rsidRDefault="009F69DB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16" w:type="dxa"/>
            <w:shd w:val="clear" w:color="auto" w:fill="F2DBDB" w:themeFill="accent2" w:themeFillTint="33"/>
          </w:tcPr>
          <w:p w14:paraId="7744ED34" w14:textId="77777777" w:rsidR="009F69DB" w:rsidRPr="00383680" w:rsidRDefault="009F69DB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48" w:type="dxa"/>
            <w:shd w:val="clear" w:color="auto" w:fill="F2DBDB" w:themeFill="accent2" w:themeFillTint="33"/>
          </w:tcPr>
          <w:p w14:paraId="7A20248E" w14:textId="4F075FE2" w:rsidR="009F69DB" w:rsidRPr="00383680" w:rsidRDefault="009F69DB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9F69DB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620" w:type="dxa"/>
            <w:shd w:val="clear" w:color="auto" w:fill="F2DBDB" w:themeFill="accent2" w:themeFillTint="33"/>
          </w:tcPr>
          <w:p w14:paraId="57778929" w14:textId="77777777" w:rsidR="009F69DB" w:rsidRPr="00383680" w:rsidRDefault="009F69DB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9F69DB" w:rsidRPr="00383680" w14:paraId="0B9E7912" w14:textId="77777777" w:rsidTr="009F69DB">
        <w:tc>
          <w:tcPr>
            <w:tcW w:w="866" w:type="dxa"/>
          </w:tcPr>
          <w:p w14:paraId="682D04AC" w14:textId="711E6F7E" w:rsidR="009F69DB" w:rsidRPr="00383680" w:rsidRDefault="009F69DB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7777" w:type="dxa"/>
          </w:tcPr>
          <w:p w14:paraId="06BB8F69" w14:textId="1BE98EF6" w:rsidR="009F69DB" w:rsidRDefault="009F69DB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ønskes elektronisk stabilitetsprogram</w:t>
            </w:r>
            <w:r>
              <w:rPr>
                <w:rFonts w:ascii="Oslo Sans Office" w:hAnsi="Oslo Sans Office"/>
                <w:sz w:val="20"/>
                <w:szCs w:val="20"/>
              </w:rPr>
              <w:t>.</w:t>
            </w:r>
          </w:p>
          <w:p w14:paraId="221925B5" w14:textId="5FED6E1A" w:rsidR="009F69DB" w:rsidRPr="00383680" w:rsidRDefault="009F69DB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Enkel funksjonalitet og betjening for fører vil bli premiert</w:t>
            </w:r>
          </w:p>
        </w:tc>
        <w:tc>
          <w:tcPr>
            <w:tcW w:w="716" w:type="dxa"/>
          </w:tcPr>
          <w:p w14:paraId="39C867D2" w14:textId="77777777" w:rsidR="009F69DB" w:rsidRPr="00383680" w:rsidRDefault="009F69DB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48" w:type="dxa"/>
          </w:tcPr>
          <w:p w14:paraId="44217F97" w14:textId="77777777" w:rsidR="009F69DB" w:rsidRPr="00383680" w:rsidRDefault="009F69DB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620" w:type="dxa"/>
          </w:tcPr>
          <w:p w14:paraId="3A1D2844" w14:textId="0677473C" w:rsidR="009F69DB" w:rsidRPr="00383680" w:rsidRDefault="009F69DB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9F69DB" w:rsidRPr="00383680" w14:paraId="745C0294" w14:textId="77777777" w:rsidTr="009F69DB">
        <w:tc>
          <w:tcPr>
            <w:tcW w:w="866" w:type="dxa"/>
          </w:tcPr>
          <w:p w14:paraId="59975C23" w14:textId="4B4189C7" w:rsidR="009F69DB" w:rsidRPr="00383680" w:rsidRDefault="009F69DB" w:rsidP="00230EE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7777" w:type="dxa"/>
          </w:tcPr>
          <w:p w14:paraId="4A9E3B21" w14:textId="0E9559B1" w:rsidR="009F69DB" w:rsidRPr="00827417" w:rsidRDefault="009F69DB" w:rsidP="00230EE1">
            <w:p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827417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Funksjoner som kan deaktiveres ved utrykningskjøring med blålys vil bli premiert. Dette omfatter, men er ikke begrenset til:</w:t>
            </w:r>
          </w:p>
          <w:p w14:paraId="5306CFEE" w14:textId="77777777" w:rsidR="009F69DB" w:rsidRPr="00827417" w:rsidRDefault="009F69DB" w:rsidP="00AE6910">
            <w:pPr>
              <w:pStyle w:val="Listeavsnitt"/>
              <w:numPr>
                <w:ilvl w:val="0"/>
                <w:numId w:val="44"/>
              </w:num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827417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Blindsone varsling og radarbasert bremsefunksjon</w:t>
            </w:r>
          </w:p>
          <w:p w14:paraId="31862041" w14:textId="77777777" w:rsidR="009F69DB" w:rsidRPr="00827417" w:rsidRDefault="009F69DB" w:rsidP="00AE6910">
            <w:pPr>
              <w:pStyle w:val="Listeavsnitt"/>
              <w:numPr>
                <w:ilvl w:val="0"/>
                <w:numId w:val="44"/>
              </w:num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827417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Akustisk hastighetsvarsling</w:t>
            </w:r>
          </w:p>
          <w:p w14:paraId="3B01D5B8" w14:textId="5E340643" w:rsidR="009F69DB" w:rsidRPr="00AE6910" w:rsidRDefault="009F69DB" w:rsidP="003A4CA3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16" w:type="dxa"/>
          </w:tcPr>
          <w:p w14:paraId="5070D77F" w14:textId="3CACB155" w:rsidR="009F69DB" w:rsidRPr="00383680" w:rsidRDefault="009F69DB" w:rsidP="00230EE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48" w:type="dxa"/>
          </w:tcPr>
          <w:p w14:paraId="52A75D96" w14:textId="77777777" w:rsidR="009F69DB" w:rsidRPr="00383680" w:rsidRDefault="009F69DB" w:rsidP="00230EE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620" w:type="dxa"/>
          </w:tcPr>
          <w:p w14:paraId="14D96DF5" w14:textId="28F46CC4" w:rsidR="009F69DB" w:rsidRPr="00383680" w:rsidRDefault="009F69DB" w:rsidP="00230EE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9F69DB" w:rsidRPr="00383680" w14:paraId="06D249B4" w14:textId="77777777" w:rsidTr="009F69DB">
        <w:tc>
          <w:tcPr>
            <w:tcW w:w="866" w:type="dxa"/>
          </w:tcPr>
          <w:p w14:paraId="773EFA79" w14:textId="18E379AD" w:rsidR="009F69DB" w:rsidRPr="00383680" w:rsidRDefault="009F69DB" w:rsidP="00230EE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6.6.3</w:t>
            </w:r>
          </w:p>
        </w:tc>
        <w:tc>
          <w:tcPr>
            <w:tcW w:w="7777" w:type="dxa"/>
          </w:tcPr>
          <w:p w14:paraId="461BD956" w14:textId="2F3BAAC5" w:rsidR="009F69DB" w:rsidRPr="00383680" w:rsidRDefault="009F69DB" w:rsidP="00230EE1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Bilen skal ha antispinn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el.lignende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og differensial sperre</w:t>
            </w:r>
          </w:p>
        </w:tc>
        <w:tc>
          <w:tcPr>
            <w:tcW w:w="716" w:type="dxa"/>
          </w:tcPr>
          <w:p w14:paraId="356D88F1" w14:textId="64094EA7" w:rsidR="009F69DB" w:rsidRPr="00383680" w:rsidRDefault="009F69DB" w:rsidP="00230EE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48" w:type="dxa"/>
          </w:tcPr>
          <w:p w14:paraId="22B2B907" w14:textId="77777777" w:rsidR="009F69DB" w:rsidRPr="00383680" w:rsidRDefault="009F69DB" w:rsidP="00230EE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620" w:type="dxa"/>
          </w:tcPr>
          <w:p w14:paraId="462B5114" w14:textId="77777777" w:rsidR="009F69DB" w:rsidRPr="00383680" w:rsidRDefault="009F69DB" w:rsidP="00230EE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39CD1CDD" w14:textId="77777777" w:rsidR="0002794E" w:rsidRDefault="0002794E" w:rsidP="00C405EC">
      <w:pPr>
        <w:rPr>
          <w:rFonts w:ascii="Oslo Sans Office" w:hAnsi="Oslo Sans Office"/>
          <w:sz w:val="20"/>
          <w:szCs w:val="20"/>
        </w:rPr>
      </w:pPr>
    </w:p>
    <w:p w14:paraId="575F0109" w14:textId="77777777" w:rsidR="00F43184" w:rsidRPr="00383680" w:rsidRDefault="00F43184" w:rsidP="00C405EC">
      <w:pPr>
        <w:rPr>
          <w:rFonts w:ascii="Oslo Sans Office" w:hAnsi="Oslo Sans Office"/>
          <w:sz w:val="20"/>
          <w:szCs w:val="20"/>
        </w:rPr>
      </w:pPr>
    </w:p>
    <w:p w14:paraId="4C2F8269" w14:textId="716F272B" w:rsidR="009C5C97" w:rsidRPr="0048212B" w:rsidRDefault="00001DF0" w:rsidP="002650E3">
      <w:pPr>
        <w:pStyle w:val="Tittel"/>
      </w:pPr>
      <w:bookmarkStart w:id="14" w:name="_Toc237592603"/>
      <w:r w:rsidRPr="0048212B">
        <w:t>Person</w:t>
      </w:r>
      <w:r w:rsidR="009C5C97" w:rsidRPr="0048212B">
        <w:t>sikkerhet</w:t>
      </w:r>
      <w:bookmarkEnd w:id="14"/>
    </w:p>
    <w:p w14:paraId="55AADCA5" w14:textId="21A82BED" w:rsidR="002F7F51" w:rsidRPr="00383680" w:rsidRDefault="002F7F51" w:rsidP="009C5C97">
      <w:pPr>
        <w:rPr>
          <w:rFonts w:ascii="Oslo Sans Office" w:hAnsi="Oslo Sans Office"/>
          <w:color w:val="auto"/>
          <w:sz w:val="20"/>
          <w:szCs w:val="20"/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2"/>
        <w:gridCol w:w="8006"/>
        <w:gridCol w:w="722"/>
        <w:gridCol w:w="917"/>
        <w:gridCol w:w="10898"/>
      </w:tblGrid>
      <w:tr w:rsidR="00DA38A1" w:rsidRPr="00383680" w14:paraId="5A4DDC40" w14:textId="77777777" w:rsidTr="00672714">
        <w:tc>
          <w:tcPr>
            <w:tcW w:w="866" w:type="dxa"/>
            <w:shd w:val="clear" w:color="auto" w:fill="F2DBDB" w:themeFill="accent2" w:themeFillTint="33"/>
          </w:tcPr>
          <w:p w14:paraId="028A1862" w14:textId="77777777" w:rsidR="00DA38A1" w:rsidRPr="00383680" w:rsidRDefault="00DA38A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06D60D4B" w14:textId="77777777" w:rsidR="00DA38A1" w:rsidRPr="00383680" w:rsidRDefault="00DA38A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5CC8B7BC" w14:textId="77777777" w:rsidR="00DA38A1" w:rsidRPr="00383680" w:rsidRDefault="00DA38A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426" w:type="dxa"/>
            <w:shd w:val="clear" w:color="auto" w:fill="F2DBDB" w:themeFill="accent2" w:themeFillTint="33"/>
          </w:tcPr>
          <w:p w14:paraId="126D2876" w14:textId="6852D474" w:rsidR="00DA38A1" w:rsidRPr="00383680" w:rsidRDefault="00DA38A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DA38A1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198" w:type="dxa"/>
            <w:shd w:val="clear" w:color="auto" w:fill="F2DBDB" w:themeFill="accent2" w:themeFillTint="33"/>
          </w:tcPr>
          <w:p w14:paraId="1391C561" w14:textId="1C520A98" w:rsidR="00DA38A1" w:rsidRPr="00383680" w:rsidRDefault="00DA38A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A38A1" w:rsidRPr="00383680" w14:paraId="49968830" w14:textId="77777777" w:rsidTr="00672714">
        <w:tc>
          <w:tcPr>
            <w:tcW w:w="866" w:type="dxa"/>
          </w:tcPr>
          <w:p w14:paraId="5321ED39" w14:textId="574C157C" w:rsidR="00DA38A1" w:rsidRPr="00383680" w:rsidRDefault="00DA38A1" w:rsidP="00313B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6.7.1</w:t>
            </w:r>
          </w:p>
        </w:tc>
        <w:tc>
          <w:tcPr>
            <w:tcW w:w="8193" w:type="dxa"/>
          </w:tcPr>
          <w:p w14:paraId="4ED362DC" w14:textId="78989E81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Mannskapskabinen skal være kollisjonssikker.</w:t>
            </w:r>
          </w:p>
          <w:p w14:paraId="1E8460F9" w14:textId="77777777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Chassisprodusent skal ha gjennomført tester som ivaretar kollisjonssikkerhet. </w:t>
            </w:r>
          </w:p>
          <w:p w14:paraId="5788FC22" w14:textId="77777777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57968929" w14:textId="3D3D8FB9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Dokumenteres fra chassis leverandør</w:t>
            </w:r>
          </w:p>
        </w:tc>
        <w:tc>
          <w:tcPr>
            <w:tcW w:w="722" w:type="dxa"/>
          </w:tcPr>
          <w:p w14:paraId="4518C17C" w14:textId="20A1B106" w:rsidR="00DA38A1" w:rsidRPr="00383680" w:rsidRDefault="00DA38A1" w:rsidP="00313B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426" w:type="dxa"/>
          </w:tcPr>
          <w:p w14:paraId="41D87A6A" w14:textId="77777777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27CB9EC4" w14:textId="43FD55DF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DA38A1" w:rsidRPr="00383680" w14:paraId="31A9BD49" w14:textId="77777777" w:rsidTr="00672714">
        <w:tc>
          <w:tcPr>
            <w:tcW w:w="866" w:type="dxa"/>
          </w:tcPr>
          <w:p w14:paraId="78075E0F" w14:textId="025EDB4E" w:rsidR="00DA38A1" w:rsidRPr="00383680" w:rsidRDefault="00DA38A1" w:rsidP="00313B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</w:p>
        </w:tc>
        <w:tc>
          <w:tcPr>
            <w:tcW w:w="8193" w:type="dxa"/>
          </w:tcPr>
          <w:p w14:paraId="4DB06B58" w14:textId="240AF243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Bilen leveres med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beltestrammere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, airbag i ratt </w:t>
            </w:r>
          </w:p>
        </w:tc>
        <w:tc>
          <w:tcPr>
            <w:tcW w:w="722" w:type="dxa"/>
          </w:tcPr>
          <w:p w14:paraId="0412FF97" w14:textId="5E52CD6B" w:rsidR="00DA38A1" w:rsidRPr="00383680" w:rsidRDefault="00DA38A1" w:rsidP="00313B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426" w:type="dxa"/>
          </w:tcPr>
          <w:p w14:paraId="0727F64B" w14:textId="77777777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2F9CE92A" w14:textId="595279D6" w:rsidR="00DA38A1" w:rsidRPr="00EE2B27" w:rsidRDefault="00DA38A1" w:rsidP="001B0F8D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</w:p>
        </w:tc>
      </w:tr>
      <w:tr w:rsidR="00DA38A1" w:rsidRPr="00383680" w14:paraId="0FCB5572" w14:textId="77777777" w:rsidTr="00672714">
        <w:tc>
          <w:tcPr>
            <w:tcW w:w="866" w:type="dxa"/>
          </w:tcPr>
          <w:p w14:paraId="0D8EE84A" w14:textId="23675E3C" w:rsidR="00DA38A1" w:rsidRPr="00383680" w:rsidRDefault="00DA38A1" w:rsidP="00313B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6.7.3</w:t>
            </w:r>
          </w:p>
        </w:tc>
        <w:tc>
          <w:tcPr>
            <w:tcW w:w="8193" w:type="dxa"/>
          </w:tcPr>
          <w:p w14:paraId="508CB63E" w14:textId="41383A1F" w:rsidR="00DA38A1" w:rsidRPr="004E717E" w:rsidRDefault="00DA38A1" w:rsidP="00824075">
            <w:p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4E717E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Høyest sikkerhetsnivå vil bli premiert.</w:t>
            </w:r>
          </w:p>
          <w:p w14:paraId="3E722949" w14:textId="05B04BFA" w:rsidR="00DA38A1" w:rsidRPr="004E717E" w:rsidRDefault="00DA38A1" w:rsidP="00824075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  <w:r w:rsidRPr="004E717E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 xml:space="preserve">Airbag på passasjerplass </w:t>
            </w:r>
            <w:r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 xml:space="preserve">og baksete </w:t>
            </w:r>
            <w:r w:rsidRPr="004E717E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ønskes.</w:t>
            </w:r>
          </w:p>
        </w:tc>
        <w:tc>
          <w:tcPr>
            <w:tcW w:w="722" w:type="dxa"/>
          </w:tcPr>
          <w:p w14:paraId="3CA6BD85" w14:textId="299F6A66" w:rsidR="00DA38A1" w:rsidRDefault="00DA38A1" w:rsidP="00313B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426" w:type="dxa"/>
          </w:tcPr>
          <w:p w14:paraId="2E4E4B8E" w14:textId="77777777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8" w:type="dxa"/>
          </w:tcPr>
          <w:p w14:paraId="63C175A6" w14:textId="1BAF4748" w:rsidR="00DA38A1" w:rsidRPr="00383680" w:rsidRDefault="00DA38A1" w:rsidP="00313BC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23759EB6" w14:textId="77777777" w:rsidR="00230EE1" w:rsidRDefault="00230EE1" w:rsidP="009C5C97">
      <w:pPr>
        <w:rPr>
          <w:rFonts w:ascii="Oslo Sans Office" w:hAnsi="Oslo Sans Office"/>
          <w:color w:val="auto"/>
          <w:sz w:val="20"/>
          <w:szCs w:val="20"/>
          <w:lang w:eastAsia="en-US"/>
        </w:rPr>
      </w:pPr>
    </w:p>
    <w:p w14:paraId="0416FEA0" w14:textId="77777777" w:rsidR="002529E2" w:rsidRPr="00383680" w:rsidRDefault="002529E2" w:rsidP="009C5C97">
      <w:pPr>
        <w:rPr>
          <w:rFonts w:ascii="Oslo Sans Office" w:hAnsi="Oslo Sans Office"/>
          <w:color w:val="auto"/>
          <w:sz w:val="20"/>
          <w:szCs w:val="20"/>
          <w:lang w:eastAsia="en-US"/>
        </w:rPr>
      </w:pPr>
    </w:p>
    <w:p w14:paraId="7C56D065" w14:textId="77777777" w:rsidR="00E9185A" w:rsidRPr="00383680" w:rsidRDefault="00E9185A" w:rsidP="002650E3">
      <w:pPr>
        <w:pStyle w:val="Tittel"/>
      </w:pPr>
      <w:bookmarkStart w:id="15" w:name="_Toc237592604"/>
      <w:r w:rsidRPr="00383680">
        <w:lastRenderedPageBreak/>
        <w:t>Lysutstyr, chassis</w:t>
      </w:r>
      <w:bookmarkEnd w:id="15"/>
    </w:p>
    <w:p w14:paraId="2985B1B2" w14:textId="77777777" w:rsidR="00E9185A" w:rsidRPr="00383680" w:rsidRDefault="00E9185A" w:rsidP="00E9185A">
      <w:pPr>
        <w:rPr>
          <w:rFonts w:ascii="Oslo Sans Office" w:hAnsi="Oslo Sans Office"/>
          <w:color w:val="auto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4"/>
        <w:gridCol w:w="8115"/>
        <w:gridCol w:w="722"/>
        <w:gridCol w:w="917"/>
        <w:gridCol w:w="10787"/>
      </w:tblGrid>
      <w:tr w:rsidR="00672714" w:rsidRPr="00383680" w14:paraId="7128EEDF" w14:textId="77777777" w:rsidTr="00672714">
        <w:tc>
          <w:tcPr>
            <w:tcW w:w="866" w:type="dxa"/>
            <w:shd w:val="clear" w:color="auto" w:fill="F2DBDB" w:themeFill="accent2" w:themeFillTint="33"/>
          </w:tcPr>
          <w:p w14:paraId="08FECF03" w14:textId="77777777" w:rsidR="00672714" w:rsidRPr="00383680" w:rsidRDefault="0067271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258554C" w14:textId="77777777" w:rsidR="00672714" w:rsidRPr="00383680" w:rsidRDefault="0067271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1CD08B9" w14:textId="77777777" w:rsidR="00672714" w:rsidRPr="00383680" w:rsidRDefault="0067271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709" w:type="dxa"/>
            <w:shd w:val="clear" w:color="auto" w:fill="F2DBDB" w:themeFill="accent2" w:themeFillTint="33"/>
          </w:tcPr>
          <w:p w14:paraId="5B92ACA5" w14:textId="79CEE86C" w:rsidR="00672714" w:rsidRPr="00383680" w:rsidRDefault="0067271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672714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915" w:type="dxa"/>
            <w:shd w:val="clear" w:color="auto" w:fill="F2DBDB" w:themeFill="accent2" w:themeFillTint="33"/>
          </w:tcPr>
          <w:p w14:paraId="5F4EE80C" w14:textId="77777777" w:rsidR="00672714" w:rsidRPr="00383680" w:rsidRDefault="0067271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672714" w:rsidRPr="00383680" w14:paraId="02191D93" w14:textId="77777777" w:rsidTr="00672714">
        <w:tc>
          <w:tcPr>
            <w:tcW w:w="866" w:type="dxa"/>
          </w:tcPr>
          <w:p w14:paraId="4A60CB09" w14:textId="4FCD2AF8" w:rsidR="00672714" w:rsidRPr="00383680" w:rsidRDefault="0067271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7E59F301" w14:textId="777777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Bilen leveres med LED kjørelys. </w:t>
            </w:r>
          </w:p>
          <w:p w14:paraId="5BCC6C4A" w14:textId="777777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Hovedlyskastere leveres </w:t>
            </w:r>
            <w:r w:rsidRPr="00147908">
              <w:rPr>
                <w:rFonts w:ascii="Oslo Sans Office" w:hAnsi="Oslo Sans Office"/>
                <w:sz w:val="20"/>
                <w:szCs w:val="20"/>
              </w:rPr>
              <w:t>som LED.</w:t>
            </w:r>
          </w:p>
          <w:p w14:paraId="4C6347B2" w14:textId="777777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Originale kurve/tåkelys leveres.</w:t>
            </w:r>
          </w:p>
        </w:tc>
        <w:tc>
          <w:tcPr>
            <w:tcW w:w="722" w:type="dxa"/>
          </w:tcPr>
          <w:p w14:paraId="17C25853" w14:textId="5ECBC1B9" w:rsidR="00672714" w:rsidRPr="00383680" w:rsidRDefault="0067271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709" w:type="dxa"/>
          </w:tcPr>
          <w:p w14:paraId="7EFB67AA" w14:textId="777777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915" w:type="dxa"/>
          </w:tcPr>
          <w:p w14:paraId="7AD96C35" w14:textId="4D9FC8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672714" w:rsidRPr="00383680" w14:paraId="67ABAF11" w14:textId="77777777" w:rsidTr="00672714">
        <w:tc>
          <w:tcPr>
            <w:tcW w:w="866" w:type="dxa"/>
          </w:tcPr>
          <w:p w14:paraId="18904EAC" w14:textId="46B7491B" w:rsidR="00672714" w:rsidRPr="00383680" w:rsidRDefault="0067271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7326CDC9" w14:textId="77777777" w:rsidR="00672714" w:rsidRPr="00147908" w:rsidRDefault="00672714">
            <w:pPr>
              <w:rPr>
                <w:rFonts w:ascii="Oslo Sans Office" w:hAnsi="Oslo Sans Office"/>
                <w:sz w:val="20"/>
                <w:szCs w:val="20"/>
              </w:rPr>
            </w:pPr>
            <w:r w:rsidRPr="00147908">
              <w:rPr>
                <w:rFonts w:ascii="Oslo Sans Office" w:hAnsi="Oslo Sans Office"/>
                <w:sz w:val="20"/>
                <w:szCs w:val="20"/>
              </w:rPr>
              <w:t>Ekstra hjelpefjernlys</w:t>
            </w:r>
          </w:p>
          <w:p w14:paraId="32B19CCB" w14:textId="19DE8088" w:rsidR="00672714" w:rsidRPr="00147908" w:rsidRDefault="00672714" w:rsidP="00257063">
            <w:pPr>
              <w:pStyle w:val="Listeavsnitt"/>
              <w:numPr>
                <w:ilvl w:val="0"/>
                <w:numId w:val="3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147908">
              <w:rPr>
                <w:rFonts w:ascii="Oslo Sans Office" w:hAnsi="Oslo Sans Office"/>
                <w:sz w:val="20"/>
                <w:szCs w:val="20"/>
              </w:rPr>
              <w:t>Kraftig rektangulær(e) hjelpefjernlys 1000m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premium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kvalitet</w:t>
            </w:r>
            <w:r w:rsidRPr="00147908">
              <w:rPr>
                <w:rFonts w:ascii="Oslo Sans Office" w:hAnsi="Oslo Sans Office"/>
                <w:sz w:val="20"/>
                <w:szCs w:val="20"/>
              </w:rPr>
              <w:t xml:space="preserve"> med LED lyskilder montert på Trucksbøyle under frontrute, skal kunne blinke (</w:t>
            </w:r>
            <w:proofErr w:type="spellStart"/>
            <w:r w:rsidRPr="00147908">
              <w:rPr>
                <w:rFonts w:ascii="Oslo Sans Office" w:hAnsi="Oslo Sans Office"/>
                <w:sz w:val="20"/>
                <w:szCs w:val="20"/>
              </w:rPr>
              <w:t>wig-wag</w:t>
            </w:r>
            <w:proofErr w:type="spellEnd"/>
            <w:r w:rsidRPr="00147908">
              <w:rPr>
                <w:rFonts w:ascii="Oslo Sans Office" w:hAnsi="Oslo Sans Office"/>
                <w:sz w:val="20"/>
                <w:szCs w:val="20"/>
              </w:rPr>
              <w:t xml:space="preserve">) ved bruk av blålys. </w:t>
            </w:r>
          </w:p>
          <w:p w14:paraId="62D8EC7D" w14:textId="77777777" w:rsidR="00672714" w:rsidRPr="00147908" w:rsidRDefault="00672714" w:rsidP="00257063">
            <w:pPr>
              <w:pStyle w:val="Listeavsnitt"/>
              <w:numPr>
                <w:ilvl w:val="0"/>
                <w:numId w:val="3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147908">
              <w:rPr>
                <w:rFonts w:ascii="Oslo Sans Office" w:hAnsi="Oslo Sans Office"/>
                <w:sz w:val="20"/>
                <w:szCs w:val="20"/>
              </w:rPr>
              <w:t>Monteres på egen bryter styrt av blålys. Hjelpefjernlys skal også kunne virke sammen med bilens øvrige hovedlys.</w:t>
            </w:r>
          </w:p>
        </w:tc>
        <w:tc>
          <w:tcPr>
            <w:tcW w:w="722" w:type="dxa"/>
          </w:tcPr>
          <w:p w14:paraId="36F561F6" w14:textId="71AE256C" w:rsidR="00672714" w:rsidRPr="00383680" w:rsidRDefault="0067271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F85320">
              <w:rPr>
                <w:rFonts w:ascii="Oslo Sans Office" w:hAnsi="Oslo Sans Office"/>
                <w:b/>
                <w:color w:val="000000" w:themeColor="text1"/>
                <w:sz w:val="20"/>
                <w:szCs w:val="20"/>
              </w:rPr>
              <w:t>M</w:t>
            </w:r>
          </w:p>
        </w:tc>
        <w:tc>
          <w:tcPr>
            <w:tcW w:w="709" w:type="dxa"/>
          </w:tcPr>
          <w:p w14:paraId="106925C8" w14:textId="777777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915" w:type="dxa"/>
          </w:tcPr>
          <w:p w14:paraId="0783D5BF" w14:textId="05DA502E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672714" w:rsidRPr="00383680" w14:paraId="165C1EF2" w14:textId="77777777" w:rsidTr="00672714">
        <w:tc>
          <w:tcPr>
            <w:tcW w:w="866" w:type="dxa"/>
          </w:tcPr>
          <w:p w14:paraId="4067FF3C" w14:textId="1D599D0E" w:rsidR="00672714" w:rsidRPr="00383680" w:rsidRDefault="0067271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</w:t>
            </w:r>
          </w:p>
        </w:tc>
        <w:tc>
          <w:tcPr>
            <w:tcW w:w="8193" w:type="dxa"/>
          </w:tcPr>
          <w:p w14:paraId="70B77563" w14:textId="77777777" w:rsidR="00672714" w:rsidRPr="00147908" w:rsidRDefault="0067271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147908">
              <w:rPr>
                <w:rFonts w:ascii="Oslo Sans Office" w:hAnsi="Oslo Sans Office"/>
                <w:sz w:val="20"/>
                <w:szCs w:val="20"/>
              </w:rPr>
              <w:t>Alle oransje sidemarkeringslys kobles til blinklysene på hver sin side.</w:t>
            </w:r>
          </w:p>
        </w:tc>
        <w:tc>
          <w:tcPr>
            <w:tcW w:w="722" w:type="dxa"/>
          </w:tcPr>
          <w:p w14:paraId="491F59F0" w14:textId="521A98EE" w:rsidR="00672714" w:rsidRPr="00383680" w:rsidRDefault="0067271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709" w:type="dxa"/>
          </w:tcPr>
          <w:p w14:paraId="494140F8" w14:textId="77777777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915" w:type="dxa"/>
          </w:tcPr>
          <w:p w14:paraId="330D0A97" w14:textId="2342AB1C" w:rsidR="00672714" w:rsidRPr="00383680" w:rsidRDefault="0067271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280F811A" w14:textId="77777777" w:rsidR="00E9185A" w:rsidRPr="00383680" w:rsidRDefault="00E9185A" w:rsidP="00C405EC">
      <w:pPr>
        <w:rPr>
          <w:rFonts w:ascii="Oslo Sans Office" w:hAnsi="Oslo Sans Office"/>
          <w:sz w:val="20"/>
          <w:szCs w:val="20"/>
        </w:rPr>
      </w:pPr>
    </w:p>
    <w:p w14:paraId="0B141082" w14:textId="25B12D46" w:rsidR="00C90100" w:rsidRPr="00383680" w:rsidRDefault="003D0815" w:rsidP="002650E3">
      <w:pPr>
        <w:pStyle w:val="Tittel"/>
      </w:pPr>
      <w:bookmarkStart w:id="16" w:name="_Toc237592605"/>
      <w:r w:rsidRPr="00383680">
        <w:t>Luft</w:t>
      </w:r>
      <w:r w:rsidR="009C0D1E" w:rsidRPr="00383680">
        <w:t>-</w:t>
      </w:r>
      <w:r w:rsidRPr="00383680">
        <w:t xml:space="preserve"> og drivstofftanker</w:t>
      </w:r>
      <w:bookmarkEnd w:id="16"/>
    </w:p>
    <w:p w14:paraId="1BCA00F4" w14:textId="77777777" w:rsidR="000700F4" w:rsidRPr="00383680" w:rsidRDefault="000700F4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5"/>
        <w:gridCol w:w="8166"/>
        <w:gridCol w:w="722"/>
        <w:gridCol w:w="917"/>
        <w:gridCol w:w="10735"/>
      </w:tblGrid>
      <w:tr w:rsidR="0062403F" w:rsidRPr="00383680" w14:paraId="263D7E27" w14:textId="77777777" w:rsidTr="0072241D">
        <w:tc>
          <w:tcPr>
            <w:tcW w:w="866" w:type="dxa"/>
            <w:shd w:val="clear" w:color="auto" w:fill="F2DBDB" w:themeFill="accent2" w:themeFillTint="33"/>
          </w:tcPr>
          <w:p w14:paraId="5F3FB746" w14:textId="77777777" w:rsidR="0062403F" w:rsidRPr="00383680" w:rsidRDefault="0062403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2A66F14A" w14:textId="77777777" w:rsidR="0062403F" w:rsidRPr="00383680" w:rsidRDefault="0062403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4A437D32" w14:textId="77777777" w:rsidR="0062403F" w:rsidRPr="00383680" w:rsidRDefault="0062403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D684B69" w14:textId="4947BBF4" w:rsidR="0062403F" w:rsidRPr="00383680" w:rsidRDefault="0062403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0A7B4D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381C06CB" w14:textId="1FBEFFCE" w:rsidR="0062403F" w:rsidRPr="00383680" w:rsidRDefault="0062403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62403F" w:rsidRPr="00383680" w14:paraId="1C483105" w14:textId="77777777" w:rsidTr="0072241D">
        <w:tc>
          <w:tcPr>
            <w:tcW w:w="866" w:type="dxa"/>
          </w:tcPr>
          <w:p w14:paraId="201D60EE" w14:textId="45D25C60" w:rsidR="0062403F" w:rsidRPr="00383680" w:rsidRDefault="0062403F" w:rsidP="005235F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3557DA1F" w14:textId="46A115B5" w:rsidR="0062403F" w:rsidRPr="00383680" w:rsidRDefault="0062403F" w:rsidP="005235F5">
            <w:pPr>
              <w:rPr>
                <w:rFonts w:ascii="Oslo Sans Office" w:hAnsi="Oslo Sans Office"/>
                <w:sz w:val="20"/>
                <w:szCs w:val="20"/>
                <w:highlight w:val="yellow"/>
              </w:rPr>
            </w:pPr>
            <w:r w:rsidRPr="00383680">
              <w:rPr>
                <w:rFonts w:ascii="Oslo Sans Office" w:hAnsi="Oslo Sans Office"/>
                <w:sz w:val="20"/>
              </w:rPr>
              <w:t xml:space="preserve">Lufttanker plasseres slik at de </w:t>
            </w:r>
            <w:r w:rsidRPr="00383680">
              <w:rPr>
                <w:rFonts w:ascii="Oslo Sans Office" w:hAnsi="Oslo Sans Office"/>
                <w:color w:val="auto"/>
                <w:sz w:val="20"/>
              </w:rPr>
              <w:t xml:space="preserve">opptar minimal </w:t>
            </w:r>
            <w:r w:rsidRPr="00383680">
              <w:rPr>
                <w:rFonts w:ascii="Oslo Sans Office" w:hAnsi="Oslo Sans Office"/>
                <w:sz w:val="20"/>
              </w:rPr>
              <w:t>plass i påbygget.</w:t>
            </w:r>
          </w:p>
        </w:tc>
        <w:tc>
          <w:tcPr>
            <w:tcW w:w="722" w:type="dxa"/>
          </w:tcPr>
          <w:p w14:paraId="0657A531" w14:textId="57AB040A" w:rsidR="0062403F" w:rsidRPr="00383680" w:rsidRDefault="0062403F" w:rsidP="005235F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53799CC1" w14:textId="77777777" w:rsidR="0062403F" w:rsidRPr="00383680" w:rsidRDefault="0062403F" w:rsidP="005235F5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351907AC" w14:textId="77777777" w:rsidR="0062403F" w:rsidRPr="00383680" w:rsidRDefault="0062403F" w:rsidP="001B0F8D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62403F" w:rsidRPr="00383680" w14:paraId="44128B4E" w14:textId="77777777" w:rsidTr="0072241D">
        <w:tc>
          <w:tcPr>
            <w:tcW w:w="866" w:type="dxa"/>
          </w:tcPr>
          <w:p w14:paraId="188D5700" w14:textId="06B78399" w:rsidR="0062403F" w:rsidRPr="00383680" w:rsidRDefault="0062403F" w:rsidP="005235F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014F47BD" w14:textId="4968C833" w:rsidR="0062403F" w:rsidRPr="00383680" w:rsidRDefault="0062403F" w:rsidP="005235F5">
            <w:pPr>
              <w:rPr>
                <w:rFonts w:ascii="Oslo Sans Office" w:hAnsi="Oslo Sans Office"/>
                <w:sz w:val="20"/>
                <w:szCs w:val="20"/>
                <w:highlight w:val="yellow"/>
              </w:rPr>
            </w:pPr>
            <w:r w:rsidRPr="00383680">
              <w:rPr>
                <w:rFonts w:ascii="Oslo Sans Office" w:hAnsi="Oslo Sans Office"/>
                <w:sz w:val="20"/>
              </w:rPr>
              <w:t xml:space="preserve">Dieseltanken skal ha et volum på </w:t>
            </w:r>
            <w:r>
              <w:rPr>
                <w:rFonts w:ascii="Oslo Sans Office" w:hAnsi="Oslo Sans Office"/>
                <w:sz w:val="20"/>
              </w:rPr>
              <w:t xml:space="preserve">minst </w:t>
            </w:r>
            <w:r w:rsidRPr="003F1A99">
              <w:rPr>
                <w:rFonts w:ascii="Oslo Sans Office" w:hAnsi="Oslo Sans Office"/>
                <w:sz w:val="20"/>
              </w:rPr>
              <w:t>120 liter</w:t>
            </w:r>
          </w:p>
        </w:tc>
        <w:tc>
          <w:tcPr>
            <w:tcW w:w="722" w:type="dxa"/>
          </w:tcPr>
          <w:p w14:paraId="597FBBA1" w14:textId="4A8A6C8F" w:rsidR="0062403F" w:rsidRPr="00383680" w:rsidRDefault="0062403F" w:rsidP="005235F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0843A20" w14:textId="77777777" w:rsidR="0062403F" w:rsidRPr="00383680" w:rsidRDefault="0062403F" w:rsidP="005235F5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BA989D1" w14:textId="7A103C71" w:rsidR="0062403F" w:rsidRDefault="0062403F" w:rsidP="005235F5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FC2ED34" w14:textId="77777777" w:rsidR="0062403F" w:rsidRPr="00383680" w:rsidRDefault="0062403F" w:rsidP="005235F5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62403F" w:rsidRPr="00383680" w14:paraId="706D95BE" w14:textId="77777777" w:rsidTr="0072241D">
        <w:tc>
          <w:tcPr>
            <w:tcW w:w="866" w:type="dxa"/>
          </w:tcPr>
          <w:p w14:paraId="06CFC5D9" w14:textId="14DCF5CB" w:rsidR="0062403F" w:rsidRPr="00383680" w:rsidRDefault="0062403F" w:rsidP="0007472B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</w:p>
        </w:tc>
        <w:tc>
          <w:tcPr>
            <w:tcW w:w="8193" w:type="dxa"/>
          </w:tcPr>
          <w:p w14:paraId="200DDEAA" w14:textId="77777777" w:rsidR="0062403F" w:rsidRPr="00D140C6" w:rsidRDefault="0062403F" w:rsidP="004E60FE">
            <w:p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D140C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Diesel- og Ad-Blue tank bør ikke være plassert inne i sjalusiskap.</w:t>
            </w:r>
          </w:p>
          <w:p w14:paraId="6BE5BFB7" w14:textId="471CB747" w:rsidR="0062403F" w:rsidRPr="00383680" w:rsidRDefault="0062403F" w:rsidP="004E60FE">
            <w:pPr>
              <w:rPr>
                <w:rFonts w:ascii="Oslo Sans Office" w:hAnsi="Oslo Sans Office"/>
                <w:sz w:val="20"/>
                <w:szCs w:val="20"/>
              </w:rPr>
            </w:pPr>
            <w:r w:rsidRPr="00D140C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Plassering og utforming vil bli premiert.</w:t>
            </w:r>
          </w:p>
        </w:tc>
        <w:tc>
          <w:tcPr>
            <w:tcW w:w="722" w:type="dxa"/>
          </w:tcPr>
          <w:p w14:paraId="67F8BDEC" w14:textId="4424B1DE" w:rsidR="0062403F" w:rsidRPr="00383680" w:rsidRDefault="0062403F" w:rsidP="004E60FE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5AFE547D" w14:textId="77777777" w:rsidR="0062403F" w:rsidRPr="00383680" w:rsidRDefault="0062403F" w:rsidP="004E60F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70EA87ED" w14:textId="5BEBBD5A" w:rsidR="0062403F" w:rsidRPr="00383680" w:rsidRDefault="0062403F" w:rsidP="004E60FE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23825D52" w14:textId="77777777" w:rsidR="009978AF" w:rsidRDefault="009978AF" w:rsidP="00C405EC">
      <w:pPr>
        <w:rPr>
          <w:rFonts w:ascii="Oslo Sans Office" w:hAnsi="Oslo Sans Office"/>
          <w:sz w:val="20"/>
          <w:szCs w:val="20"/>
        </w:rPr>
      </w:pPr>
    </w:p>
    <w:p w14:paraId="34D473F7" w14:textId="77777777" w:rsidR="003177F0" w:rsidRDefault="003177F0" w:rsidP="00C405EC">
      <w:pPr>
        <w:rPr>
          <w:rFonts w:ascii="Oslo Sans Office" w:hAnsi="Oslo Sans Office"/>
          <w:sz w:val="20"/>
          <w:szCs w:val="20"/>
        </w:rPr>
      </w:pPr>
    </w:p>
    <w:p w14:paraId="00E92790" w14:textId="77777777" w:rsidR="003177F0" w:rsidRDefault="003177F0" w:rsidP="00C405EC">
      <w:pPr>
        <w:rPr>
          <w:rFonts w:ascii="Oslo Sans Office" w:hAnsi="Oslo Sans Office"/>
          <w:sz w:val="20"/>
          <w:szCs w:val="20"/>
        </w:rPr>
      </w:pPr>
    </w:p>
    <w:p w14:paraId="4EBA71DA" w14:textId="77777777" w:rsidR="003177F0" w:rsidRDefault="003177F0" w:rsidP="00C405EC">
      <w:pPr>
        <w:rPr>
          <w:rFonts w:ascii="Oslo Sans Office" w:hAnsi="Oslo Sans Office"/>
          <w:sz w:val="20"/>
          <w:szCs w:val="20"/>
        </w:rPr>
      </w:pPr>
    </w:p>
    <w:p w14:paraId="495A76C0" w14:textId="77777777" w:rsidR="003177F0" w:rsidRPr="00383680" w:rsidRDefault="003177F0" w:rsidP="00C405EC">
      <w:pPr>
        <w:rPr>
          <w:rFonts w:ascii="Oslo Sans Office" w:hAnsi="Oslo Sans Office"/>
          <w:sz w:val="20"/>
          <w:szCs w:val="20"/>
        </w:rPr>
      </w:pPr>
    </w:p>
    <w:p w14:paraId="338B0232" w14:textId="77777777" w:rsidR="009354F1" w:rsidRPr="00383680" w:rsidRDefault="00174439" w:rsidP="002650E3">
      <w:pPr>
        <w:pStyle w:val="Tittel"/>
      </w:pPr>
      <w:bookmarkStart w:id="17" w:name="_Toc237592606"/>
      <w:r w:rsidRPr="00383680">
        <w:lastRenderedPageBreak/>
        <w:t>Dynamo</w:t>
      </w:r>
      <w:r w:rsidR="009354F1" w:rsidRPr="00383680">
        <w:t xml:space="preserve"> og batterier</w:t>
      </w:r>
      <w:bookmarkEnd w:id="17"/>
    </w:p>
    <w:p w14:paraId="76DFFD52" w14:textId="77777777" w:rsidR="00BC097F" w:rsidRPr="00383680" w:rsidRDefault="00BC097F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7"/>
        <w:gridCol w:w="722"/>
        <w:gridCol w:w="917"/>
        <w:gridCol w:w="10733"/>
      </w:tblGrid>
      <w:tr w:rsidR="00554A21" w:rsidRPr="00383680" w14:paraId="3058BA94" w14:textId="77777777" w:rsidTr="00554A21">
        <w:tc>
          <w:tcPr>
            <w:tcW w:w="866" w:type="dxa"/>
            <w:shd w:val="clear" w:color="auto" w:fill="F2DBDB" w:themeFill="accent2" w:themeFillTint="33"/>
          </w:tcPr>
          <w:p w14:paraId="063FCB73" w14:textId="77777777" w:rsidR="00554A21" w:rsidRPr="00383680" w:rsidRDefault="00554A2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586CAABB" w14:textId="77777777" w:rsidR="00554A21" w:rsidRPr="00383680" w:rsidRDefault="00554A2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5BDEAB5D" w14:textId="77777777" w:rsidR="00554A21" w:rsidRPr="00383680" w:rsidRDefault="00554A2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40E11020" w14:textId="244925A4" w:rsidR="00554A21" w:rsidRPr="00383680" w:rsidRDefault="00554A2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0A7B4D"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54432E6C" w14:textId="38EE3037" w:rsidR="00554A21" w:rsidRPr="00383680" w:rsidRDefault="00554A21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554A21" w:rsidRPr="00383680" w14:paraId="3107EF52" w14:textId="77777777" w:rsidTr="00554A21">
        <w:tc>
          <w:tcPr>
            <w:tcW w:w="866" w:type="dxa"/>
          </w:tcPr>
          <w:p w14:paraId="56FA9555" w14:textId="31BEEDF4" w:rsidR="00554A21" w:rsidRPr="00383680" w:rsidRDefault="00554A21" w:rsidP="006277B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00C5F743" w14:textId="57C740D0" w:rsidR="00554A21" w:rsidRPr="00917AD6" w:rsidRDefault="00554A21" w:rsidP="006277B9">
            <w:p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917AD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Chassiset leveres med dynamo som er tilpasset utrykningskjøretøy. Ønsker god kapasitet</w:t>
            </w:r>
          </w:p>
          <w:p w14:paraId="5D806485" w14:textId="77777777" w:rsidR="00554A21" w:rsidRPr="00B7102A" w:rsidRDefault="00554A21" w:rsidP="006277B9">
            <w:pPr>
              <w:rPr>
                <w:rFonts w:ascii="Oslo Sans Office" w:hAnsi="Oslo Sans Office"/>
                <w:b/>
                <w:bCs/>
                <w:color w:val="FF0000"/>
                <w:sz w:val="20"/>
                <w:szCs w:val="20"/>
              </w:rPr>
            </w:pPr>
          </w:p>
          <w:p w14:paraId="37F602CE" w14:textId="219D36FB" w:rsidR="00554A21" w:rsidRPr="00383680" w:rsidRDefault="00554A21" w:rsidP="006277B9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Kapasitet skal dokumenteres.</w:t>
            </w:r>
          </w:p>
        </w:tc>
        <w:tc>
          <w:tcPr>
            <w:tcW w:w="722" w:type="dxa"/>
          </w:tcPr>
          <w:p w14:paraId="73D67811" w14:textId="4CF06807" w:rsidR="00554A21" w:rsidRPr="00383680" w:rsidRDefault="00554A21" w:rsidP="006277B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658A4F3" w14:textId="77777777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0FBF17FD" w14:textId="7DCBFABC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554A21" w:rsidRPr="00383680" w14:paraId="320AE73A" w14:textId="77777777" w:rsidTr="00554A21">
        <w:tc>
          <w:tcPr>
            <w:tcW w:w="866" w:type="dxa"/>
          </w:tcPr>
          <w:p w14:paraId="1874EF4A" w14:textId="2562BD61" w:rsidR="00554A21" w:rsidRPr="00383680" w:rsidRDefault="00554A21" w:rsidP="006277B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77B8995C" w14:textId="77777777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Batterier: </w:t>
            </w:r>
          </w:p>
          <w:p w14:paraId="4652DF4C" w14:textId="77777777" w:rsidR="00554A21" w:rsidRPr="00383680" w:rsidRDefault="00554A21" w:rsidP="00257063">
            <w:pPr>
              <w:pStyle w:val="Listeavsnitt"/>
              <w:numPr>
                <w:ilvl w:val="0"/>
                <w:numId w:val="4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Skal være lukket type (AGM)</w:t>
            </w:r>
          </w:p>
          <w:p w14:paraId="0012696C" w14:textId="7340FB94" w:rsidR="00554A21" w:rsidRPr="00383680" w:rsidRDefault="00554A21" w:rsidP="00257063">
            <w:pPr>
              <w:pStyle w:val="Listeavsnitt"/>
              <w:numPr>
                <w:ilvl w:val="0"/>
                <w:numId w:val="4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Batterier plasseres lett tilgjengelig for vedlikehold og beskyttet mot ytre påvirkning</w:t>
            </w:r>
          </w:p>
          <w:p w14:paraId="154B4E4B" w14:textId="77777777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590C9CD5" w14:textId="363AC05B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Type batterier og kapasitet beskrives.</w:t>
            </w:r>
          </w:p>
        </w:tc>
        <w:tc>
          <w:tcPr>
            <w:tcW w:w="722" w:type="dxa"/>
          </w:tcPr>
          <w:p w14:paraId="53E98500" w14:textId="37E64FEE" w:rsidR="00554A21" w:rsidRPr="00383680" w:rsidRDefault="00554A21" w:rsidP="006277B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D081C6A" w14:textId="77777777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5A19FCFA" w14:textId="155F04B9" w:rsidR="00554A21" w:rsidRPr="00383680" w:rsidRDefault="00554A21" w:rsidP="006277B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13175750" w14:textId="77777777" w:rsidR="001603B0" w:rsidRPr="00383680" w:rsidRDefault="001603B0" w:rsidP="00C405EC">
      <w:pPr>
        <w:rPr>
          <w:rFonts w:ascii="Oslo Sans Office" w:hAnsi="Oslo Sans Office"/>
          <w:sz w:val="20"/>
          <w:szCs w:val="20"/>
        </w:rPr>
      </w:pPr>
    </w:p>
    <w:p w14:paraId="0026FED5" w14:textId="2CACCA3F" w:rsidR="0048309C" w:rsidRPr="00383680" w:rsidRDefault="00BA6C85" w:rsidP="002650E3">
      <w:pPr>
        <w:pStyle w:val="Tittel"/>
      </w:pPr>
      <w:bookmarkStart w:id="18" w:name="_Toc237592607"/>
      <w:proofErr w:type="spellStart"/>
      <w:r>
        <w:t>V</w:t>
      </w:r>
      <w:r w:rsidR="0048309C" w:rsidRPr="00383680">
        <w:t>edlikeholdslader</w:t>
      </w:r>
      <w:proofErr w:type="spellEnd"/>
      <w:r w:rsidR="004F0455">
        <w:t>, jekk</w:t>
      </w:r>
      <w:r w:rsidR="0092684A" w:rsidRPr="00383680">
        <w:t xml:space="preserve"> og luft</w:t>
      </w:r>
      <w:bookmarkEnd w:id="18"/>
    </w:p>
    <w:p w14:paraId="730ACFB9" w14:textId="77777777" w:rsidR="00452C16" w:rsidRPr="00383680" w:rsidRDefault="00452C16" w:rsidP="0048309C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7"/>
        <w:gridCol w:w="722"/>
        <w:gridCol w:w="917"/>
        <w:gridCol w:w="10733"/>
      </w:tblGrid>
      <w:tr w:rsidR="001B0F8D" w:rsidRPr="00383680" w14:paraId="1F3B5A3B" w14:textId="77777777" w:rsidTr="001B0F8D">
        <w:tc>
          <w:tcPr>
            <w:tcW w:w="866" w:type="dxa"/>
            <w:shd w:val="clear" w:color="auto" w:fill="F2DBDB" w:themeFill="accent2" w:themeFillTint="33"/>
          </w:tcPr>
          <w:p w14:paraId="7A79F83D" w14:textId="77777777" w:rsidR="001B0F8D" w:rsidRPr="00383680" w:rsidRDefault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43532C6" w14:textId="77777777" w:rsidR="001B0F8D" w:rsidRPr="00383680" w:rsidRDefault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77E99E15" w14:textId="77777777" w:rsidR="001B0F8D" w:rsidRPr="00383680" w:rsidRDefault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12059022" w14:textId="041494B1" w:rsidR="001B0F8D" w:rsidRPr="00383680" w:rsidRDefault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501A6256" w14:textId="34803744" w:rsidR="001B0F8D" w:rsidRPr="00383680" w:rsidRDefault="001B0F8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 xml:space="preserve"> </w:t>
            </w:r>
          </w:p>
        </w:tc>
      </w:tr>
      <w:tr w:rsidR="001B0F8D" w:rsidRPr="00383680" w14:paraId="7460F423" w14:textId="77777777" w:rsidTr="001B0F8D">
        <w:tc>
          <w:tcPr>
            <w:tcW w:w="866" w:type="dxa"/>
          </w:tcPr>
          <w:p w14:paraId="43014CDF" w14:textId="454BC964" w:rsidR="001B0F8D" w:rsidRPr="00383680" w:rsidRDefault="001B0F8D" w:rsidP="00FD554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0159E3C3" w14:textId="77777777" w:rsidR="001B0F8D" w:rsidRPr="00193A16" w:rsidRDefault="001B0F8D" w:rsidP="00FD5546">
            <w:p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193A1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 xml:space="preserve">Det skal monteres </w:t>
            </w:r>
            <w:proofErr w:type="spellStart"/>
            <w:r w:rsidRPr="00193A1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vedlikeholdslader</w:t>
            </w:r>
            <w:proofErr w:type="spellEnd"/>
            <w:r w:rsidRPr="00193A1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 xml:space="preserve"> for bilens hovedbatterier med tilstrekkelig kapasitet og individuell </w:t>
            </w:r>
            <w:proofErr w:type="spellStart"/>
            <w:r w:rsidRPr="00193A1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lading</w:t>
            </w:r>
            <w:proofErr w:type="spellEnd"/>
            <w:r w:rsidRPr="00193A1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 xml:space="preserve"> av batterier. </w:t>
            </w:r>
          </w:p>
          <w:p w14:paraId="7B532F56" w14:textId="4C73A727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  <w:r w:rsidRPr="00193A16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Ladestatusindikator skal være lett synlig.</w:t>
            </w:r>
          </w:p>
        </w:tc>
        <w:tc>
          <w:tcPr>
            <w:tcW w:w="722" w:type="dxa"/>
          </w:tcPr>
          <w:p w14:paraId="414BF984" w14:textId="77777777" w:rsidR="001B0F8D" w:rsidRPr="00383680" w:rsidRDefault="001B0F8D" w:rsidP="00FD554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661ECAE" w14:textId="77777777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71C02BE5" w14:textId="3896A5C3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1B0F8D" w:rsidRPr="00383680" w14:paraId="1C1DD9E9" w14:textId="77777777" w:rsidTr="001B0F8D">
        <w:tc>
          <w:tcPr>
            <w:tcW w:w="866" w:type="dxa"/>
          </w:tcPr>
          <w:p w14:paraId="4682DDF9" w14:textId="66AC2B61" w:rsidR="001B0F8D" w:rsidRPr="00383680" w:rsidRDefault="001B0F8D" w:rsidP="00FD554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6318E37C" w14:textId="77777777" w:rsidR="001B0F8D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på bilens venstre side monteres en DEFA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Rettbox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-Air. Enheten skal være tilkoblet batterilader og bremseluft. </w:t>
            </w:r>
          </w:p>
          <w:p w14:paraId="33730729" w14:textId="585A4F81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Det skal monteres NATO kontakt på kjøretøyet.</w:t>
            </w:r>
          </w:p>
          <w:p w14:paraId="4CDC0249" w14:textId="77777777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4A50C979" w14:textId="2F507620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Ekstra tilhørende luft-/ladekabel skal leveres med støpsel til 230V.</w:t>
            </w:r>
          </w:p>
        </w:tc>
        <w:tc>
          <w:tcPr>
            <w:tcW w:w="722" w:type="dxa"/>
          </w:tcPr>
          <w:p w14:paraId="184DFEB3" w14:textId="1570F3CC" w:rsidR="001B0F8D" w:rsidRPr="00383680" w:rsidRDefault="001B0F8D" w:rsidP="00FD554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FB7CB36" w14:textId="77777777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062A341C" w14:textId="44DD0FE6" w:rsidR="001B0F8D" w:rsidRPr="00383680" w:rsidRDefault="001B0F8D" w:rsidP="00FD554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1B0F8D" w:rsidRPr="00383680" w14:paraId="23A67AF6" w14:textId="77777777" w:rsidTr="001B0F8D">
        <w:tc>
          <w:tcPr>
            <w:tcW w:w="866" w:type="dxa"/>
          </w:tcPr>
          <w:p w14:paraId="3039B65B" w14:textId="6EC414AA" w:rsidR="001B0F8D" w:rsidRPr="00383680" w:rsidRDefault="001B0F8D" w:rsidP="00155DC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6.11.3</w:t>
            </w:r>
          </w:p>
        </w:tc>
        <w:tc>
          <w:tcPr>
            <w:tcW w:w="8193" w:type="dxa"/>
          </w:tcPr>
          <w:p w14:paraId="22A10093" w14:textId="77777777" w:rsidR="001B0F8D" w:rsidRDefault="001B0F8D" w:rsidP="00155DCF">
            <w:pPr>
              <w:rPr>
                <w:rFonts w:ascii="Oslo Sans Office" w:hAnsi="Oslo Sans Office"/>
                <w:b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Chassiset leveres med elektrisk drevet jekk for tipping av dobbelkabinen.</w:t>
            </w:r>
          </w:p>
          <w:p w14:paraId="31158C70" w14:textId="77777777" w:rsidR="001B0F8D" w:rsidRPr="00383680" w:rsidRDefault="001B0F8D" w:rsidP="00155DCF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22B97430" w14:textId="103BAEC2" w:rsidR="001B0F8D" w:rsidRPr="00383680" w:rsidRDefault="001B0F8D" w:rsidP="00155DC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45F62092" w14:textId="77777777" w:rsidR="001B0F8D" w:rsidRPr="00383680" w:rsidRDefault="001B0F8D" w:rsidP="00155DCF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3FAB2490" w14:textId="77777777" w:rsidR="001B0F8D" w:rsidRPr="00383680" w:rsidRDefault="001B0F8D" w:rsidP="00155DCF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4B15126A" w14:textId="77777777" w:rsidR="00E9185A" w:rsidRPr="00383680" w:rsidRDefault="00E9185A" w:rsidP="002650E3">
      <w:pPr>
        <w:pStyle w:val="Tittel"/>
      </w:pPr>
      <w:bookmarkStart w:id="19" w:name="_Toc237592608"/>
      <w:r w:rsidRPr="00383680">
        <w:lastRenderedPageBreak/>
        <w:t>Hjul, dekk og kjetting utstyr</w:t>
      </w:r>
      <w:bookmarkEnd w:id="19"/>
    </w:p>
    <w:p w14:paraId="02703F9B" w14:textId="77777777" w:rsidR="00E9185A" w:rsidRPr="00383680" w:rsidRDefault="00E9185A" w:rsidP="00E9185A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0732"/>
      </w:tblGrid>
      <w:tr w:rsidR="003177F0" w:rsidRPr="00383680" w14:paraId="2FBAE4E9" w14:textId="77777777" w:rsidTr="003177F0">
        <w:tc>
          <w:tcPr>
            <w:tcW w:w="866" w:type="dxa"/>
            <w:shd w:val="clear" w:color="auto" w:fill="F2DBDB" w:themeFill="accent2" w:themeFillTint="33"/>
          </w:tcPr>
          <w:p w14:paraId="2744E1A5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18914399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17DB0818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57EA7B9E" w14:textId="311C7B00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4967D749" w14:textId="129E247D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3177F0" w:rsidRPr="00383680" w14:paraId="0AF4A5D3" w14:textId="77777777" w:rsidTr="003177F0">
        <w:tc>
          <w:tcPr>
            <w:tcW w:w="866" w:type="dxa"/>
          </w:tcPr>
          <w:p w14:paraId="2FEC8CDF" w14:textId="3AD57F21" w:rsidR="003177F0" w:rsidRPr="00383680" w:rsidRDefault="003177F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20E512C4" w14:textId="2F52B3F7" w:rsidR="003177F0" w:rsidRPr="00383680" w:rsidRDefault="003177F0" w:rsidP="00257063">
            <w:pPr>
              <w:pStyle w:val="Listeavsnitt"/>
              <w:numPr>
                <w:ilvl w:val="0"/>
                <w:numId w:val="2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Bilen leveres med 6 stk. komplette sommer- og vinterhjul, 4 av vinterhjulene med pigg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="Oslo Sans Office" w:hAnsi="Oslo Sans Office"/>
                <w:color w:val="auto"/>
                <w:sz w:val="20"/>
                <w:szCs w:val="20"/>
              </w:rPr>
              <w:t>premium</w:t>
            </w:r>
            <w:proofErr w:type="spellEnd"/>
            <w:r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kvalitet.</w:t>
            </w:r>
          </w:p>
          <w:p w14:paraId="0F0DB52F" w14:textId="002605E9" w:rsidR="003177F0" w:rsidRPr="00383680" w:rsidRDefault="003177F0" w:rsidP="00257063">
            <w:pPr>
              <w:pStyle w:val="Listeavsnitt"/>
              <w:numPr>
                <w:ilvl w:val="0"/>
                <w:numId w:val="2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>
              <w:rPr>
                <w:rFonts w:ascii="Oslo Sans Office" w:hAnsi="Oslo Sans Office"/>
                <w:color w:val="auto"/>
                <w:sz w:val="20"/>
                <w:szCs w:val="20"/>
              </w:rPr>
              <w:t>Alle dekk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leveres på polerte aluminiums felger.</w:t>
            </w:r>
          </w:p>
          <w:p w14:paraId="5BF449BD" w14:textId="77777777" w:rsidR="003177F0" w:rsidRDefault="003177F0" w:rsidP="00257063">
            <w:pPr>
              <w:pStyle w:val="Listeavsnitt"/>
              <w:numPr>
                <w:ilvl w:val="0"/>
                <w:numId w:val="2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Dekk skal ikke være eldre enn 1 år.</w:t>
            </w:r>
          </w:p>
          <w:p w14:paraId="7E35D687" w14:textId="7F940991" w:rsidR="003177F0" w:rsidRPr="00383680" w:rsidRDefault="003177F0" w:rsidP="00257063">
            <w:pPr>
              <w:pStyle w:val="Listeavsnitt"/>
              <w:numPr>
                <w:ilvl w:val="0"/>
                <w:numId w:val="2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>
              <w:rPr>
                <w:rFonts w:ascii="Oslo Sans Office" w:hAnsi="Oslo Sans Office"/>
                <w:color w:val="auto"/>
                <w:sz w:val="20"/>
                <w:szCs w:val="20"/>
              </w:rPr>
              <w:t>Hastighetsgodkjente dekk i forhold til oppgitt topphastighet.</w:t>
            </w:r>
          </w:p>
          <w:p w14:paraId="45BDAD4E" w14:textId="77777777" w:rsidR="003177F0" w:rsidRPr="00383680" w:rsidRDefault="003177F0">
            <w:pPr>
              <w:rPr>
                <w:rFonts w:ascii="Oslo Sans Office" w:hAnsi="Oslo Sans Office"/>
                <w:bCs/>
                <w:color w:val="00B0F0"/>
                <w:sz w:val="20"/>
                <w:szCs w:val="20"/>
              </w:rPr>
            </w:pPr>
          </w:p>
          <w:p w14:paraId="18AE546B" w14:textId="3F41187D" w:rsidR="003177F0" w:rsidRPr="00383680" w:rsidRDefault="003177F0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Foreslått dekktype og mønster oppgis</w:t>
            </w:r>
            <w:r>
              <w:rPr>
                <w:rFonts w:ascii="Oslo Sans Office" w:hAnsi="Oslo Sans Office"/>
                <w:sz w:val="20"/>
                <w:szCs w:val="20"/>
              </w:rPr>
              <w:t>.</w:t>
            </w:r>
          </w:p>
        </w:tc>
        <w:tc>
          <w:tcPr>
            <w:tcW w:w="722" w:type="dxa"/>
          </w:tcPr>
          <w:p w14:paraId="72E9407E" w14:textId="77777777" w:rsidR="003177F0" w:rsidRPr="00383680" w:rsidRDefault="003177F0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color w:val="auto"/>
                <w:sz w:val="18"/>
                <w:szCs w:val="18"/>
              </w:rPr>
              <w:t>M</w:t>
            </w:r>
          </w:p>
        </w:tc>
        <w:tc>
          <w:tcPr>
            <w:tcW w:w="851" w:type="dxa"/>
          </w:tcPr>
          <w:p w14:paraId="5460E43B" w14:textId="77777777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5F6D9B88" w14:textId="0931BE5E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3177F0" w:rsidRPr="00383680" w14:paraId="6296F13D" w14:textId="77777777" w:rsidTr="003177F0">
        <w:tc>
          <w:tcPr>
            <w:tcW w:w="866" w:type="dxa"/>
          </w:tcPr>
          <w:p w14:paraId="668A34F7" w14:textId="27D2798D" w:rsidR="003177F0" w:rsidRPr="00383680" w:rsidRDefault="003177F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1BA899B2" w14:textId="77777777" w:rsidR="003177F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On-spot for indre tvilling monteres med god klaring til veidekke. </w:t>
            </w:r>
          </w:p>
          <w:p w14:paraId="5F1ED31A" w14:textId="77777777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3C957173" w14:textId="77777777" w:rsidR="003177F0" w:rsidRPr="00383680" w:rsidRDefault="003177F0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color w:val="auto"/>
                <w:sz w:val="18"/>
                <w:szCs w:val="18"/>
              </w:rPr>
              <w:t>M</w:t>
            </w:r>
          </w:p>
        </w:tc>
        <w:tc>
          <w:tcPr>
            <w:tcW w:w="851" w:type="dxa"/>
          </w:tcPr>
          <w:p w14:paraId="59AE8ACC" w14:textId="77777777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01862E7" w14:textId="4A20717C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3177F0" w:rsidRPr="00383680" w14:paraId="33A0811A" w14:textId="77777777" w:rsidTr="003177F0">
        <w:tc>
          <w:tcPr>
            <w:tcW w:w="866" w:type="dxa"/>
          </w:tcPr>
          <w:p w14:paraId="53B18946" w14:textId="6B03E3BF" w:rsidR="003177F0" w:rsidRPr="00383680" w:rsidRDefault="003177F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</w:t>
            </w:r>
          </w:p>
        </w:tc>
        <w:tc>
          <w:tcPr>
            <w:tcW w:w="8193" w:type="dxa"/>
          </w:tcPr>
          <w:p w14:paraId="2AC3D76C" w14:textId="77777777" w:rsidR="003177F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Bilen leveres med 2 stk. sammenleggbare hjulstoppere</w:t>
            </w:r>
          </w:p>
          <w:p w14:paraId="5CEC33A5" w14:textId="77777777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6C862C63" w14:textId="46213B60" w:rsidR="003177F0" w:rsidRPr="00383680" w:rsidRDefault="003177F0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8873273" w14:textId="77777777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AC0704A" w14:textId="37CA5763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3177F0" w:rsidRPr="00383680" w14:paraId="0BDD01F6" w14:textId="77777777" w:rsidTr="003177F0">
        <w:tc>
          <w:tcPr>
            <w:tcW w:w="866" w:type="dxa"/>
          </w:tcPr>
          <w:p w14:paraId="2F85A175" w14:textId="68C56D7F" w:rsidR="003177F0" w:rsidRPr="00383680" w:rsidRDefault="003177F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.4</w:t>
            </w:r>
          </w:p>
        </w:tc>
        <w:tc>
          <w:tcPr>
            <w:tcW w:w="8193" w:type="dxa"/>
          </w:tcPr>
          <w:p w14:paraId="348FC545" w14:textId="2BCBE664" w:rsidR="003177F0" w:rsidRPr="00383680" w:rsidRDefault="003177F0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Løsning for oppbevaring av tre løse snøkjettinger. 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>Oppdragsgiver skal bestemme hvilken variant av snøkjetting.</w:t>
            </w:r>
          </w:p>
          <w:p w14:paraId="0A8FB1A6" w14:textId="58304854" w:rsidR="003177F0" w:rsidRPr="00383680" w:rsidRDefault="003177F0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>
              <w:rPr>
                <w:rFonts w:ascii="Oslo Sans Office" w:hAnsi="Oslo Sans Office"/>
                <w:color w:val="auto"/>
                <w:sz w:val="20"/>
                <w:szCs w:val="20"/>
              </w:rPr>
              <w:t>Snøkjetting skal ta minst mulig plass av ordinær skapplass.</w:t>
            </w:r>
          </w:p>
          <w:p w14:paraId="459EEF04" w14:textId="1E328D6B" w:rsidR="003177F0" w:rsidRPr="00112A08" w:rsidRDefault="003177F0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>
              <w:rPr>
                <w:rFonts w:ascii="Oslo Sans Office" w:hAnsi="Oslo Sans Office"/>
                <w:color w:val="auto"/>
                <w:sz w:val="20"/>
                <w:szCs w:val="20"/>
              </w:rPr>
              <w:t>Leverandøren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leverer løse 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>kjettinger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.</w:t>
            </w:r>
          </w:p>
        </w:tc>
        <w:tc>
          <w:tcPr>
            <w:tcW w:w="722" w:type="dxa"/>
          </w:tcPr>
          <w:p w14:paraId="7D4451C1" w14:textId="2CE8A763" w:rsidR="003177F0" w:rsidRPr="00383680" w:rsidRDefault="003177F0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C6FD7F5" w14:textId="77777777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695F661B" w14:textId="332ACFBA" w:rsidR="003177F0" w:rsidRPr="00383680" w:rsidRDefault="003177F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38A10047" w14:textId="77777777" w:rsidR="00E9185A" w:rsidRPr="00383680" w:rsidRDefault="00E9185A" w:rsidP="00E9185A">
      <w:pPr>
        <w:rPr>
          <w:rFonts w:ascii="Oslo Sans Office" w:hAnsi="Oslo Sans Office"/>
          <w:sz w:val="20"/>
          <w:szCs w:val="20"/>
        </w:rPr>
      </w:pPr>
    </w:p>
    <w:p w14:paraId="13946954" w14:textId="77777777" w:rsidR="00E9185A" w:rsidRPr="00383680" w:rsidRDefault="00E9185A" w:rsidP="002650E3">
      <w:pPr>
        <w:pStyle w:val="Tittel"/>
      </w:pPr>
      <w:bookmarkStart w:id="20" w:name="_Toc237592609"/>
      <w:r w:rsidRPr="00383680">
        <w:t>Slepekrok/innfestingsøye for berging foran og bak på bilen</w:t>
      </w:r>
      <w:bookmarkEnd w:id="20"/>
    </w:p>
    <w:p w14:paraId="3F998492" w14:textId="77777777" w:rsidR="00E9185A" w:rsidRPr="00383680" w:rsidRDefault="00E9185A" w:rsidP="00E9185A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71"/>
        <w:gridCol w:w="722"/>
        <w:gridCol w:w="917"/>
        <w:gridCol w:w="10729"/>
      </w:tblGrid>
      <w:tr w:rsidR="003177F0" w:rsidRPr="00383680" w14:paraId="100CEB57" w14:textId="77777777" w:rsidTr="003177F0">
        <w:tc>
          <w:tcPr>
            <w:tcW w:w="866" w:type="dxa"/>
            <w:shd w:val="clear" w:color="auto" w:fill="F2DBDB" w:themeFill="accent2" w:themeFillTint="33"/>
          </w:tcPr>
          <w:p w14:paraId="7F7FB2B2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60F758D0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C171109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54CC2B8E" w14:textId="0FB17409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1897BBD0" w14:textId="782F974C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3177F0" w:rsidRPr="00383680" w14:paraId="67E66411" w14:textId="77777777" w:rsidTr="003177F0">
        <w:tc>
          <w:tcPr>
            <w:tcW w:w="866" w:type="dxa"/>
          </w:tcPr>
          <w:p w14:paraId="5AAD14BD" w14:textId="0C0F934F" w:rsidR="003177F0" w:rsidRPr="006B1593" w:rsidRDefault="003177F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6B1593">
              <w:rPr>
                <w:rFonts w:ascii="Oslo Sans Office" w:hAnsi="Oslo Sans Office"/>
                <w:b/>
                <w:sz w:val="20"/>
                <w:szCs w:val="20"/>
              </w:rPr>
              <w:t>6.1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  <w:r w:rsidRPr="006B1593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3D016FFA" w14:textId="25131FB7" w:rsidR="003177F0" w:rsidRPr="006B1593" w:rsidRDefault="003177F0">
            <w:pPr>
              <w:pStyle w:val="Listeavsnitt"/>
              <w:numPr>
                <w:ilvl w:val="0"/>
                <w:numId w:val="1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6B1593">
              <w:rPr>
                <w:rFonts w:ascii="Oslo Sans Office" w:hAnsi="Oslo Sans Office"/>
                <w:sz w:val="20"/>
                <w:szCs w:val="20"/>
              </w:rPr>
              <w:t xml:space="preserve">Det leveres 2 stk. slepekroker/innfestingsøyer foran og bak på bilen. </w:t>
            </w:r>
          </w:p>
          <w:p w14:paraId="4A1A551A" w14:textId="0DFCCEA4" w:rsidR="003177F0" w:rsidRPr="006B1593" w:rsidRDefault="003177F0" w:rsidP="00C274A3">
            <w:pPr>
              <w:pStyle w:val="Listeavsnitt"/>
              <w:numPr>
                <w:ilvl w:val="0"/>
                <w:numId w:val="1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6B1593">
              <w:rPr>
                <w:rFonts w:ascii="Oslo Sans Office" w:hAnsi="Oslo Sans Office"/>
                <w:sz w:val="20"/>
                <w:szCs w:val="20"/>
              </w:rPr>
              <w:t>Innfestningsøyne skal sitte fast på kjøretøyet</w:t>
            </w:r>
          </w:p>
          <w:p w14:paraId="6285DD23" w14:textId="77777777" w:rsidR="003177F0" w:rsidRPr="006B1593" w:rsidRDefault="003177F0">
            <w:pPr>
              <w:rPr>
                <w:rFonts w:ascii="Oslo Sans Office" w:hAnsi="Oslo Sans Office"/>
                <w:sz w:val="20"/>
                <w:szCs w:val="20"/>
              </w:rPr>
            </w:pPr>
            <w:r w:rsidRPr="006B1593">
              <w:rPr>
                <w:rFonts w:ascii="Oslo Sans Office" w:hAnsi="Oslo Sans Office"/>
                <w:sz w:val="20"/>
                <w:szCs w:val="20"/>
              </w:rPr>
              <w:t>Innfestningspunkter skal merkes med maks belastning.</w:t>
            </w:r>
          </w:p>
          <w:p w14:paraId="37977C24" w14:textId="77777777" w:rsidR="003177F0" w:rsidRPr="006B1593" w:rsidRDefault="003177F0">
            <w:pPr>
              <w:rPr>
                <w:rFonts w:ascii="Oslo Sans Office" w:hAnsi="Oslo Sans Office"/>
                <w:sz w:val="18"/>
                <w:szCs w:val="18"/>
              </w:rPr>
            </w:pPr>
          </w:p>
        </w:tc>
        <w:tc>
          <w:tcPr>
            <w:tcW w:w="722" w:type="dxa"/>
          </w:tcPr>
          <w:p w14:paraId="49823CD5" w14:textId="35E0EFB8" w:rsidR="003177F0" w:rsidRPr="00383680" w:rsidRDefault="003177F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2979B129" w14:textId="77777777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3F101AF1" w14:textId="219D4556" w:rsidR="003177F0" w:rsidRPr="00383680" w:rsidRDefault="003177F0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0C99DC30" w14:textId="6BD96939" w:rsidR="00E9185A" w:rsidRDefault="00E9185A" w:rsidP="00E9185A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</w:p>
    <w:p w14:paraId="4F103B3B" w14:textId="77777777" w:rsidR="00B668CE" w:rsidRDefault="00B668CE" w:rsidP="00E9185A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</w:p>
    <w:p w14:paraId="3E161468" w14:textId="77777777" w:rsidR="00B668CE" w:rsidRPr="00383680" w:rsidRDefault="00B668CE" w:rsidP="00E9185A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</w:p>
    <w:p w14:paraId="1DBBC988" w14:textId="3A11899E" w:rsidR="000647CB" w:rsidRPr="00383680" w:rsidRDefault="000647CB" w:rsidP="002650E3">
      <w:pPr>
        <w:pStyle w:val="Tittel"/>
      </w:pPr>
      <w:bookmarkStart w:id="21" w:name="_Toc237592610"/>
      <w:r w:rsidRPr="00383680">
        <w:t>Ryggekamera</w:t>
      </w:r>
      <w:r w:rsidR="003F4294" w:rsidRPr="00383680">
        <w:t xml:space="preserve"> og varsling</w:t>
      </w:r>
      <w:bookmarkEnd w:id="21"/>
    </w:p>
    <w:p w14:paraId="482F2173" w14:textId="77777777" w:rsidR="00452C16" w:rsidRPr="00383680" w:rsidRDefault="00452C16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6"/>
        <w:gridCol w:w="722"/>
        <w:gridCol w:w="917"/>
        <w:gridCol w:w="10734"/>
      </w:tblGrid>
      <w:tr w:rsidR="00B668CE" w:rsidRPr="00383680" w14:paraId="753BE788" w14:textId="77777777" w:rsidTr="00B668CE">
        <w:tc>
          <w:tcPr>
            <w:tcW w:w="866" w:type="dxa"/>
            <w:shd w:val="clear" w:color="auto" w:fill="F2DBDB" w:themeFill="accent2" w:themeFillTint="33"/>
          </w:tcPr>
          <w:p w14:paraId="2F03738F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274FA69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4CB7503B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5A72575" w14:textId="1535725D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0E33D340" w14:textId="57BA6AFC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668CE" w:rsidRPr="00383680" w14:paraId="512C3D35" w14:textId="77777777" w:rsidTr="00B668CE">
        <w:tc>
          <w:tcPr>
            <w:tcW w:w="866" w:type="dxa"/>
          </w:tcPr>
          <w:p w14:paraId="162E4FD5" w14:textId="3EC4BFCB" w:rsidR="00B668CE" w:rsidRPr="00383680" w:rsidRDefault="00B668CE" w:rsidP="00F7670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362F8BB2" w14:textId="332A4AEC" w:rsidR="00B668CE" w:rsidRPr="00383680" w:rsidRDefault="00B668CE" w:rsidP="0022694B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Bilen leveres med ryggekamera, med skjerm integrert i dashbord eller styringspanel.  </w:t>
            </w:r>
          </w:p>
          <w:p w14:paraId="4FE0E726" w14:textId="2AAB1406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02106B55" w14:textId="220273DA" w:rsidR="00B668CE" w:rsidRPr="00383680" w:rsidRDefault="00B668CE" w:rsidP="00F7670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1A29E86A" w14:textId="77777777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4EEC0FF0" w14:textId="30B490F6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B668CE" w:rsidRPr="00383680" w14:paraId="4C49F8E6" w14:textId="77777777" w:rsidTr="00B668CE">
        <w:tc>
          <w:tcPr>
            <w:tcW w:w="866" w:type="dxa"/>
          </w:tcPr>
          <w:p w14:paraId="5220B9CA" w14:textId="2BD6BDB1" w:rsidR="00B668CE" w:rsidRPr="00383680" w:rsidRDefault="00B668CE" w:rsidP="00F7670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6.14.2</w:t>
            </w:r>
          </w:p>
        </w:tc>
        <w:tc>
          <w:tcPr>
            <w:tcW w:w="8193" w:type="dxa"/>
          </w:tcPr>
          <w:p w14:paraId="4C844E61" w14:textId="41E4A44E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er ønskelig at tilbudte ryggekamera skal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ha 360/Bird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view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og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kunne virke automatisk under kjøring fra revers til fremover opptil 15 km/t.</w:t>
            </w:r>
          </w:p>
        </w:tc>
        <w:tc>
          <w:tcPr>
            <w:tcW w:w="722" w:type="dxa"/>
          </w:tcPr>
          <w:p w14:paraId="0ABFAA78" w14:textId="211A8C88" w:rsidR="00B668CE" w:rsidRPr="00383680" w:rsidRDefault="00B668CE" w:rsidP="00F7670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3A70BF50" w14:textId="77777777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75FB7F27" w14:textId="4FCB044C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B668CE" w:rsidRPr="00383680" w14:paraId="31519C98" w14:textId="77777777" w:rsidTr="00B668CE">
        <w:tc>
          <w:tcPr>
            <w:tcW w:w="866" w:type="dxa"/>
          </w:tcPr>
          <w:p w14:paraId="2934FDFC" w14:textId="5713791F" w:rsidR="00B668CE" w:rsidRPr="00383680" w:rsidRDefault="00B668CE" w:rsidP="00F7670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</w:p>
        </w:tc>
        <w:tc>
          <w:tcPr>
            <w:tcW w:w="8193" w:type="dxa"/>
          </w:tcPr>
          <w:p w14:paraId="060A1AEA" w14:textId="658F8700" w:rsidR="00B668CE" w:rsidRPr="00383680" w:rsidRDefault="00B668CE" w:rsidP="00182342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akustisk ryggevarsler for utvendig varsling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som kan deaktiveres.</w:t>
            </w:r>
          </w:p>
        </w:tc>
        <w:tc>
          <w:tcPr>
            <w:tcW w:w="722" w:type="dxa"/>
          </w:tcPr>
          <w:p w14:paraId="4CB72ADF" w14:textId="77777777" w:rsidR="00B668CE" w:rsidRPr="00383680" w:rsidRDefault="00B668CE" w:rsidP="00F7670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27D615DA" w14:textId="77777777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2C9C32F" w14:textId="0CF1805D" w:rsidR="00B668CE" w:rsidRPr="00383680" w:rsidRDefault="00B668CE" w:rsidP="00F7670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6B87B8D3" w14:textId="77777777" w:rsidR="00B72E74" w:rsidRPr="00383680" w:rsidRDefault="00B72E74" w:rsidP="00B72E74">
      <w:pPr>
        <w:rPr>
          <w:rFonts w:ascii="Oslo Sans Office" w:hAnsi="Oslo Sans Office"/>
          <w:sz w:val="20"/>
          <w:szCs w:val="22"/>
          <w:lang w:eastAsia="en-US"/>
        </w:rPr>
      </w:pPr>
    </w:p>
    <w:p w14:paraId="258CCBE1" w14:textId="10AFDAFA" w:rsidR="00B72E74" w:rsidRPr="00383680" w:rsidRDefault="00B72E74" w:rsidP="002650E3">
      <w:pPr>
        <w:pStyle w:val="Tittel"/>
      </w:pPr>
      <w:bookmarkStart w:id="22" w:name="_Toc237592611"/>
      <w:r w:rsidRPr="00383680">
        <w:t>Speil</w:t>
      </w:r>
      <w:r w:rsidR="000F3404">
        <w:t xml:space="preserve">, </w:t>
      </w:r>
      <w:r w:rsidR="0033056A">
        <w:t>solskjerm</w:t>
      </w:r>
      <w:r w:rsidR="002D294C">
        <w:t xml:space="preserve"> og kompressorhorn</w:t>
      </w:r>
      <w:bookmarkEnd w:id="22"/>
    </w:p>
    <w:p w14:paraId="257644AA" w14:textId="77777777" w:rsidR="00B72E74" w:rsidRPr="00383680" w:rsidRDefault="00B72E74" w:rsidP="00B72E74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7"/>
        <w:gridCol w:w="722"/>
        <w:gridCol w:w="917"/>
        <w:gridCol w:w="10733"/>
      </w:tblGrid>
      <w:tr w:rsidR="00B668CE" w:rsidRPr="00383680" w14:paraId="4EC8EEA5" w14:textId="77777777" w:rsidTr="00B668CE">
        <w:tc>
          <w:tcPr>
            <w:tcW w:w="866" w:type="dxa"/>
            <w:shd w:val="clear" w:color="auto" w:fill="F2DBDB" w:themeFill="accent2" w:themeFillTint="33"/>
          </w:tcPr>
          <w:p w14:paraId="45350400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1DE75077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4E069E40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096CD19" w14:textId="499318F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50D9CE37" w14:textId="19EB3D2E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668CE" w:rsidRPr="00383680" w14:paraId="5566ED72" w14:textId="77777777" w:rsidTr="00B668CE">
        <w:tc>
          <w:tcPr>
            <w:tcW w:w="866" w:type="dxa"/>
          </w:tcPr>
          <w:p w14:paraId="0D78018B" w14:textId="5AC868D5" w:rsidR="00B668CE" w:rsidRPr="00383680" w:rsidRDefault="00B668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6.15.1</w:t>
            </w:r>
          </w:p>
        </w:tc>
        <w:tc>
          <w:tcPr>
            <w:tcW w:w="8193" w:type="dxa"/>
          </w:tcPr>
          <w:p w14:paraId="4FDFDD8E" w14:textId="77777777" w:rsidR="00B668CE" w:rsidRPr="00383680" w:rsidRDefault="00B668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Bilen utstyres med elektrisk oppvarmede og justerbare sidespeil, vidvinkelspeil på høyre og venstre side, rampespeil på dør og i solskjerm h. side.</w:t>
            </w:r>
          </w:p>
          <w:p w14:paraId="5A4362EE" w14:textId="13737726" w:rsidR="00B668CE" w:rsidRPr="00383680" w:rsidRDefault="00B668CE">
            <w:pPr>
              <w:rPr>
                <w:rFonts w:ascii="Oslo Sans Office" w:hAnsi="Oslo Sans Office"/>
                <w:sz w:val="20"/>
                <w:szCs w:val="20"/>
              </w:rPr>
            </w:pP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Hovedspeilene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på begge sider skal være elektrisk/pneumatisk innfellbare.</w:t>
            </w:r>
          </w:p>
          <w:p w14:paraId="66373633" w14:textId="77777777" w:rsidR="00B668CE" w:rsidRPr="00383680" w:rsidRDefault="00B668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Speilene skal forbli i valgt posisjon (normal eller innfelt) når tenning skrus av.</w:t>
            </w:r>
          </w:p>
          <w:p w14:paraId="6F273863" w14:textId="77777777" w:rsidR="00B668CE" w:rsidRPr="00383680" w:rsidRDefault="00B668C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også monteres små speil på begge bakdører.</w:t>
            </w:r>
          </w:p>
        </w:tc>
        <w:tc>
          <w:tcPr>
            <w:tcW w:w="722" w:type="dxa"/>
          </w:tcPr>
          <w:p w14:paraId="4EAB2374" w14:textId="70658E1F" w:rsidR="00B668CE" w:rsidRPr="00383680" w:rsidRDefault="00B668C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D4E8471" w14:textId="77777777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B116546" w14:textId="570531A6" w:rsidR="00B668CE" w:rsidRPr="00383680" w:rsidRDefault="00B668C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B668CE" w:rsidRPr="00383680" w14:paraId="32B08A9B" w14:textId="77777777" w:rsidTr="00B668CE">
        <w:tc>
          <w:tcPr>
            <w:tcW w:w="866" w:type="dxa"/>
          </w:tcPr>
          <w:p w14:paraId="4A538305" w14:textId="75B817FE" w:rsidR="00B668CE" w:rsidRPr="00383680" w:rsidRDefault="00B668CE" w:rsidP="005920A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6.15.2</w:t>
            </w:r>
          </w:p>
        </w:tc>
        <w:tc>
          <w:tcPr>
            <w:tcW w:w="8193" w:type="dxa"/>
          </w:tcPr>
          <w:p w14:paraId="00D636A7" w14:textId="6CB66AE4" w:rsidR="00B668CE" w:rsidRPr="00383680" w:rsidRDefault="00B668CE" w:rsidP="005920A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Chassisets førerhus leveres med solskjerm over frontrute med integrerte markeringslys.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</w:tc>
        <w:tc>
          <w:tcPr>
            <w:tcW w:w="722" w:type="dxa"/>
          </w:tcPr>
          <w:p w14:paraId="34FB645C" w14:textId="4F5A1676" w:rsidR="00B668CE" w:rsidRPr="00383680" w:rsidRDefault="00B668CE" w:rsidP="005920A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2DF1167" w14:textId="77777777" w:rsidR="00B668CE" w:rsidRPr="00383680" w:rsidRDefault="00B668CE" w:rsidP="005920A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B45E009" w14:textId="4B143FC4" w:rsidR="00B668CE" w:rsidRPr="00383680" w:rsidRDefault="00B668CE" w:rsidP="005920A0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B668CE" w:rsidRPr="00383680" w14:paraId="3259AA24" w14:textId="77777777" w:rsidTr="00B668CE">
        <w:tc>
          <w:tcPr>
            <w:tcW w:w="866" w:type="dxa"/>
          </w:tcPr>
          <w:p w14:paraId="489C3155" w14:textId="0FCD81DD" w:rsidR="00B668CE" w:rsidRPr="00383680" w:rsidRDefault="00B668CE" w:rsidP="003F684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6.15.3</w:t>
            </w:r>
          </w:p>
        </w:tc>
        <w:tc>
          <w:tcPr>
            <w:tcW w:w="8193" w:type="dxa"/>
          </w:tcPr>
          <w:p w14:paraId="61761C43" w14:textId="77777777" w:rsidR="00B668CE" w:rsidRPr="00383680" w:rsidRDefault="00B668CE" w:rsidP="003F684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leveres 2 stk. kompressorhorn på dobbelkabinens tak. </w:t>
            </w:r>
          </w:p>
          <w:p w14:paraId="2B1D6239" w14:textId="0B2714FA" w:rsidR="00B668CE" w:rsidRPr="00383680" w:rsidRDefault="00B668CE" w:rsidP="003F684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Kompressorhorn skal aktiveres av hornknapp, men skal ha separat av/på bryter.</w:t>
            </w:r>
          </w:p>
        </w:tc>
        <w:tc>
          <w:tcPr>
            <w:tcW w:w="722" w:type="dxa"/>
          </w:tcPr>
          <w:p w14:paraId="214DDE1B" w14:textId="401D9B07" w:rsidR="00B668CE" w:rsidRDefault="00B668CE" w:rsidP="003F684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E6B2A47" w14:textId="77777777" w:rsidR="00B668CE" w:rsidRPr="00383680" w:rsidRDefault="00B668CE" w:rsidP="003F684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434E6A88" w14:textId="5F2DE305" w:rsidR="00B668CE" w:rsidRPr="00383680" w:rsidRDefault="00B668CE" w:rsidP="003F684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EACBA29" w14:textId="2B318649" w:rsidR="00783FB8" w:rsidRPr="00E02A35" w:rsidRDefault="00783FB8" w:rsidP="002650E3">
      <w:pPr>
        <w:pStyle w:val="Tittel"/>
      </w:pPr>
      <w:bookmarkStart w:id="23" w:name="_Toc237592612"/>
      <w:r w:rsidRPr="00E02A35">
        <w:lastRenderedPageBreak/>
        <w:t>Stoler</w:t>
      </w:r>
      <w:bookmarkEnd w:id="23"/>
    </w:p>
    <w:p w14:paraId="436EAF61" w14:textId="77777777" w:rsidR="00783FB8" w:rsidRPr="00383680" w:rsidRDefault="00783FB8" w:rsidP="00783FB8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76"/>
        <w:gridCol w:w="722"/>
        <w:gridCol w:w="917"/>
        <w:gridCol w:w="10724"/>
      </w:tblGrid>
      <w:tr w:rsidR="001B1AD4" w:rsidRPr="00383680" w14:paraId="66B75660" w14:textId="77777777" w:rsidTr="001B1AD4">
        <w:tc>
          <w:tcPr>
            <w:tcW w:w="866" w:type="dxa"/>
            <w:shd w:val="clear" w:color="auto" w:fill="F2DBDB" w:themeFill="accent2" w:themeFillTint="33"/>
          </w:tcPr>
          <w:p w14:paraId="084AF914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F4229C4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68491234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874BF23" w14:textId="14278C42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3D0AE9C7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1B1AD4" w:rsidRPr="00383680" w14:paraId="0118487E" w14:textId="77777777" w:rsidTr="001B1AD4">
        <w:tc>
          <w:tcPr>
            <w:tcW w:w="866" w:type="dxa"/>
          </w:tcPr>
          <w:p w14:paraId="22798DF9" w14:textId="2A26C116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2C484EEB" w14:textId="0801F670" w:rsidR="001B1AD4" w:rsidRPr="0000181A" w:rsidRDefault="001B1AD4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00181A">
              <w:rPr>
                <w:rFonts w:ascii="Oslo Sans Office" w:hAnsi="Oslo Sans Office"/>
                <w:b/>
                <w:bCs/>
                <w:sz w:val="20"/>
                <w:szCs w:val="20"/>
              </w:rPr>
              <w:t>Førerstol</w:t>
            </w: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 og passasjersete</w:t>
            </w:r>
          </w:p>
          <w:p w14:paraId="6D084F75" w14:textId="5CC11EB6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Chassisets dobbelkabin skal leveres med luftfjære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de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stol</w:t>
            </w:r>
            <w:r>
              <w:rPr>
                <w:rFonts w:ascii="Oslo Sans Office" w:hAnsi="Oslo Sans Office"/>
                <w:sz w:val="20"/>
                <w:szCs w:val="20"/>
              </w:rPr>
              <w:t>er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med integrert 3 punkts sikkerhets-sele i Premium utførelse.</w:t>
            </w:r>
          </w:p>
          <w:p w14:paraId="72DD1D48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BFEFF54" w14:textId="77777777" w:rsidR="001B1AD4" w:rsidRPr="0000181A" w:rsidRDefault="001B1AD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Setetrekk i slitesterkt materiale som er lett å holde rent.</w:t>
            </w:r>
          </w:p>
        </w:tc>
        <w:tc>
          <w:tcPr>
            <w:tcW w:w="722" w:type="dxa"/>
          </w:tcPr>
          <w:p w14:paraId="5095E593" w14:textId="0AB32893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BE62DDA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6DCA3320" w14:textId="05C11910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1B1AD4" w:rsidRPr="00383680" w14:paraId="670C3B02" w14:textId="77777777" w:rsidTr="001B1AD4">
        <w:tc>
          <w:tcPr>
            <w:tcW w:w="866" w:type="dxa"/>
          </w:tcPr>
          <w:p w14:paraId="0DFB6AA3" w14:textId="08C91EAF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6.16.2</w:t>
            </w:r>
          </w:p>
        </w:tc>
        <w:tc>
          <w:tcPr>
            <w:tcW w:w="8193" w:type="dxa"/>
          </w:tcPr>
          <w:p w14:paraId="7FAED47A" w14:textId="77777777" w:rsidR="001B1AD4" w:rsidRDefault="001B1AD4">
            <w:pPr>
              <w:rPr>
                <w:rFonts w:ascii="Oslo Sans Office" w:hAnsi="Oslo Sans Office"/>
                <w:sz w:val="20"/>
                <w:szCs w:val="20"/>
              </w:rPr>
            </w:pPr>
            <w:r w:rsidRPr="004440F3">
              <w:rPr>
                <w:rFonts w:ascii="Oslo Sans Office" w:hAnsi="Oslo Sans Office"/>
                <w:sz w:val="20"/>
                <w:szCs w:val="20"/>
              </w:rPr>
              <w:t>Beskrivelse av funksjoner på stoler</w:t>
            </w:r>
            <w:r>
              <w:rPr>
                <w:rFonts w:ascii="Oslo Sans Office" w:hAnsi="Oslo Sans Office"/>
                <w:sz w:val="20"/>
                <w:szCs w:val="20"/>
              </w:rPr>
              <w:t>. Det kan omfatte, men er ikke begrenset til:</w:t>
            </w:r>
          </w:p>
          <w:p w14:paraId="1FE5ED1E" w14:textId="77777777" w:rsidR="001B1AD4" w:rsidRDefault="001B1AD4" w:rsidP="00A31F51">
            <w:pPr>
              <w:pStyle w:val="Listeavsnitt"/>
              <w:numPr>
                <w:ilvl w:val="0"/>
                <w:numId w:val="44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Justering av korsrygg</w:t>
            </w:r>
          </w:p>
          <w:p w14:paraId="0136B9C6" w14:textId="4721AF68" w:rsidR="001B1AD4" w:rsidRPr="00A31F51" w:rsidRDefault="001B1AD4" w:rsidP="00A31F51">
            <w:pPr>
              <w:pStyle w:val="Listeavsnitt"/>
              <w:numPr>
                <w:ilvl w:val="0"/>
                <w:numId w:val="44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Setevarmer</w:t>
            </w:r>
          </w:p>
        </w:tc>
        <w:tc>
          <w:tcPr>
            <w:tcW w:w="722" w:type="dxa"/>
          </w:tcPr>
          <w:p w14:paraId="2B818A24" w14:textId="5B40B200" w:rsidR="001B1AD4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6340E851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39D5D2D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1B1AD4" w:rsidRPr="00383680" w14:paraId="081C43DD" w14:textId="77777777" w:rsidTr="001B1AD4">
        <w:tc>
          <w:tcPr>
            <w:tcW w:w="866" w:type="dxa"/>
          </w:tcPr>
          <w:p w14:paraId="1BA1B29D" w14:textId="3CBC4BE6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6.16.3</w:t>
            </w:r>
          </w:p>
        </w:tc>
        <w:tc>
          <w:tcPr>
            <w:tcW w:w="8193" w:type="dxa"/>
          </w:tcPr>
          <w:p w14:paraId="7C8597BA" w14:textId="77777777" w:rsidR="001B1AD4" w:rsidRPr="00202FA5" w:rsidRDefault="001B1AD4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202FA5">
              <w:rPr>
                <w:rFonts w:ascii="Oslo Sans Office" w:hAnsi="Oslo Sans Office"/>
                <w:b/>
                <w:bCs/>
                <w:sz w:val="20"/>
                <w:szCs w:val="20"/>
              </w:rPr>
              <w:t>Bakseter</w:t>
            </w:r>
          </w:p>
          <w:p w14:paraId="6C975E7B" w14:textId="69628BB6" w:rsidR="001B1AD4" w:rsidRPr="00973F71" w:rsidRDefault="001B1AD4">
            <w:pPr>
              <w:rPr>
                <w:rFonts w:ascii="Oslo Sans Office" w:hAnsi="Oslo Sans Office"/>
                <w:sz w:val="20"/>
                <w:szCs w:val="20"/>
              </w:rPr>
            </w:pPr>
            <w:r w:rsidRPr="00202FA5">
              <w:rPr>
                <w:rFonts w:ascii="Oslo Sans Office" w:hAnsi="Oslo Sans Office"/>
                <w:sz w:val="20"/>
                <w:szCs w:val="20"/>
              </w:rPr>
              <w:t xml:space="preserve">3 stk. røykdykkerstoler/-seter med 3 punkts sikkerhets-sele. </w:t>
            </w:r>
          </w:p>
        </w:tc>
        <w:tc>
          <w:tcPr>
            <w:tcW w:w="722" w:type="dxa"/>
          </w:tcPr>
          <w:p w14:paraId="0610884D" w14:textId="27EA553F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BD9B6D6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7CEF6C57" w14:textId="5BEB3EC5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1B1AD4" w:rsidRPr="00383680" w14:paraId="7CDDBFB7" w14:textId="77777777" w:rsidTr="001B1AD4">
        <w:tc>
          <w:tcPr>
            <w:tcW w:w="866" w:type="dxa"/>
          </w:tcPr>
          <w:p w14:paraId="5EAD040A" w14:textId="2AA4D790" w:rsidR="001B1AD4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6.16.4</w:t>
            </w:r>
          </w:p>
        </w:tc>
        <w:tc>
          <w:tcPr>
            <w:tcW w:w="8193" w:type="dxa"/>
          </w:tcPr>
          <w:p w14:paraId="78AA4EB2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Røykdykkerstolene</w:t>
            </w:r>
            <w:r>
              <w:rPr>
                <w:rFonts w:ascii="Oslo Sans Office" w:hAnsi="Oslo Sans Office"/>
                <w:sz w:val="20"/>
                <w:szCs w:val="20"/>
              </w:rPr>
              <w:t>/benk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skal være i et materiale lett å holde rent og som er solid. </w:t>
            </w:r>
          </w:p>
          <w:p w14:paraId="389A099C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Røykdykkerryggene ønskes være tilpasset </w:t>
            </w:r>
            <w:proofErr w:type="spellStart"/>
            <w:r w:rsidRPr="60C5593D">
              <w:rPr>
                <w:rFonts w:ascii="Oslo Sans Office" w:hAnsi="Oslo Sans Office"/>
                <w:sz w:val="20"/>
                <w:szCs w:val="20"/>
              </w:rPr>
              <w:t>Interspiro</w:t>
            </w:r>
            <w:proofErr w:type="spellEnd"/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 Ultra </w:t>
            </w:r>
            <w:proofErr w:type="spellStart"/>
            <w:r w:rsidRPr="60C5593D">
              <w:rPr>
                <w:rFonts w:ascii="Oslo Sans Office" w:hAnsi="Oslo Sans Office"/>
                <w:sz w:val="20"/>
                <w:szCs w:val="20"/>
              </w:rPr>
              <w:t>light</w:t>
            </w:r>
            <w:proofErr w:type="spellEnd"/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 6,8 liter med sidestilt kran og skal ha polstring på sidene, nakkepute og lett tilgjengelig krok med plass for maske. Maskeoppheng avtales utfra valgt stoltype. </w:t>
            </w:r>
          </w:p>
          <w:p w14:paraId="086F84C2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Ryggene bør ha innretning som gir god sittekomfort uten flaskepakke, må være enkelt og raskt å benytte samtidig som det er solid. </w:t>
            </w:r>
          </w:p>
          <w:p w14:paraId="3944CD36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Oppheng for skulderstropper for røykdykkermeis på alle røykdykkerstoler.</w:t>
            </w:r>
          </w:p>
          <w:p w14:paraId="1F815614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3-punkt sikkerhetssele. Selene skal ha tilstrekkelig lengde slik at de kan benyttes med utrykningstøy på. Selene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i baksete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skal gå over venstre skulder og ikke komme i konflikt med utstyr på seletøyet til flaskepakkene. </w:t>
            </w:r>
          </w:p>
          <w:p w14:paraId="3FCFFF5A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Låsmekanismen til røykdykkerapparatene skal være driftssikker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,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enkel å betjene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og skal ikke gå på bekostning av personsikkerhet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  <w:p w14:paraId="2984017A" w14:textId="77777777" w:rsidR="001B1AD4" w:rsidRPr="00383680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Nakkeputene skal være utformet slik at de ikke hindrer ut- og innsetting av flaskepakkene.</w:t>
            </w:r>
          </w:p>
          <w:p w14:paraId="483980BC" w14:textId="77777777" w:rsidR="001B1AD4" w:rsidRPr="00F1254D" w:rsidRDefault="001B1AD4" w:rsidP="000A13F0">
            <w:pPr>
              <w:pStyle w:val="Listeavsnitt"/>
              <w:numPr>
                <w:ilvl w:val="0"/>
                <w:numId w:val="2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F1254D">
              <w:rPr>
                <w:rFonts w:ascii="Oslo Sans Office" w:hAnsi="Oslo Sans Office"/>
                <w:color w:val="auto"/>
                <w:sz w:val="20"/>
                <w:szCs w:val="20"/>
              </w:rPr>
              <w:lastRenderedPageBreak/>
              <w:t xml:space="preserve">Sittebenk/røykdykkerstoler </w:t>
            </w:r>
            <w:r w:rsidRPr="00F1254D">
              <w:rPr>
                <w:rFonts w:ascii="Oslo Sans Office" w:hAnsi="Oslo Sans Office"/>
                <w:sz w:val="20"/>
                <w:szCs w:val="20"/>
              </w:rPr>
              <w:t xml:space="preserve">og rommet under skal utformes med plass til 3 stk. kasser til personlig bag + en </w:t>
            </w:r>
            <w:proofErr w:type="spellStart"/>
            <w:r w:rsidRPr="00F1254D">
              <w:rPr>
                <w:rFonts w:ascii="Oslo Sans Office" w:hAnsi="Oslo Sans Office"/>
                <w:sz w:val="20"/>
                <w:szCs w:val="20"/>
              </w:rPr>
              <w:t>overflateredningsbag</w:t>
            </w:r>
            <w:proofErr w:type="spellEnd"/>
            <w:r w:rsidRPr="00F1254D">
              <w:rPr>
                <w:rFonts w:ascii="Oslo Sans Office" w:hAnsi="Oslo Sans Office"/>
                <w:sz w:val="20"/>
                <w:szCs w:val="20"/>
              </w:rPr>
              <w:t xml:space="preserve"> under sete på hver side. Se bildet nedenfor for ønsket utstyrsplassering.</w:t>
            </w:r>
          </w:p>
          <w:p w14:paraId="610C76D9" w14:textId="77777777" w:rsidR="001B1AD4" w:rsidRPr="00383680" w:rsidRDefault="001B1AD4" w:rsidP="000A13F0">
            <w:pPr>
              <w:pStyle w:val="Listeavsnitt"/>
              <w:ind w:left="420"/>
              <w:rPr>
                <w:rFonts w:ascii="Oslo Sans Office" w:hAnsi="Oslo Sans Office"/>
                <w:sz w:val="20"/>
                <w:szCs w:val="20"/>
              </w:rPr>
            </w:pPr>
          </w:p>
          <w:p w14:paraId="2E80DC89" w14:textId="363858C5" w:rsidR="001B1AD4" w:rsidRPr="00202FA5" w:rsidRDefault="001B1AD4" w:rsidP="000A13F0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noProof/>
              </w:rPr>
              <w:drawing>
                <wp:inline distT="0" distB="0" distL="0" distR="0" wp14:anchorId="2AB253A9" wp14:editId="164048EC">
                  <wp:extent cx="2981739" cy="1620925"/>
                  <wp:effectExtent l="0" t="0" r="0" b="0"/>
                  <wp:docPr id="1806582926" name="Bil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582926" name=""/>
                          <pic:cNvPicPr/>
                        </pic:nvPicPr>
                        <pic:blipFill rotWithShape="1">
                          <a:blip r:embed="rId13"/>
                          <a:srcRect t="9261" b="5472"/>
                          <a:stretch/>
                        </pic:blipFill>
                        <pic:spPr bwMode="auto">
                          <a:xfrm>
                            <a:off x="0" y="0"/>
                            <a:ext cx="3024648" cy="1644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" w:type="dxa"/>
          </w:tcPr>
          <w:p w14:paraId="209932A3" w14:textId="3202CB19" w:rsidR="001B1AD4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E</w:t>
            </w:r>
          </w:p>
        </w:tc>
        <w:tc>
          <w:tcPr>
            <w:tcW w:w="851" w:type="dxa"/>
          </w:tcPr>
          <w:p w14:paraId="24255C4E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303859E7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3F642B4F" w14:textId="77777777" w:rsidR="00783FB8" w:rsidRDefault="00783FB8" w:rsidP="00783FB8">
      <w:pPr>
        <w:rPr>
          <w:rFonts w:ascii="Oslo Sans Office" w:hAnsi="Oslo Sans Office"/>
          <w:sz w:val="20"/>
          <w:szCs w:val="20"/>
        </w:rPr>
      </w:pPr>
    </w:p>
    <w:p w14:paraId="05CFD26C" w14:textId="77777777" w:rsidR="00E9185A" w:rsidRPr="00383680" w:rsidRDefault="00E9185A" w:rsidP="002650E3">
      <w:pPr>
        <w:pStyle w:val="Tittel"/>
      </w:pPr>
      <w:bookmarkStart w:id="24" w:name="_Toc237592613"/>
      <w:r w:rsidRPr="00383680">
        <w:t>Varme- og ventilasjon</w:t>
      </w:r>
      <w:bookmarkEnd w:id="24"/>
    </w:p>
    <w:p w14:paraId="10C829A4" w14:textId="77777777" w:rsidR="00E9185A" w:rsidRPr="00383680" w:rsidRDefault="00E9185A" w:rsidP="00E9185A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0732"/>
      </w:tblGrid>
      <w:tr w:rsidR="001B1AD4" w:rsidRPr="00383680" w14:paraId="7BA5507C" w14:textId="77777777" w:rsidTr="001B1AD4">
        <w:tc>
          <w:tcPr>
            <w:tcW w:w="866" w:type="dxa"/>
            <w:shd w:val="clear" w:color="auto" w:fill="F2DBDB" w:themeFill="accent2" w:themeFillTint="33"/>
          </w:tcPr>
          <w:p w14:paraId="69F23917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0C851042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67CD72D7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E8DE844" w14:textId="0055B68F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7FEE7FAF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1B1AD4" w:rsidRPr="00383680" w14:paraId="34069C8E" w14:textId="77777777" w:rsidTr="001B1AD4">
        <w:tc>
          <w:tcPr>
            <w:tcW w:w="866" w:type="dxa"/>
          </w:tcPr>
          <w:p w14:paraId="100DA541" w14:textId="1D76E76C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768959FE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Klimaanlegg med AC som har tilstrekkelig kapasitet for å holde vinduer duggfrie med 5 personer i kabinen.</w:t>
            </w:r>
          </w:p>
        </w:tc>
        <w:tc>
          <w:tcPr>
            <w:tcW w:w="722" w:type="dxa"/>
          </w:tcPr>
          <w:p w14:paraId="0E4E6BFF" w14:textId="77777777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9CD3856" w14:textId="77777777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044707E5" w14:textId="3106B002" w:rsidR="001B1AD4" w:rsidRPr="00383680" w:rsidRDefault="001B1AD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1B1AD4" w:rsidRPr="00383680" w14:paraId="32466AB7" w14:textId="77777777" w:rsidTr="001B1AD4">
        <w:tc>
          <w:tcPr>
            <w:tcW w:w="866" w:type="dxa"/>
          </w:tcPr>
          <w:p w14:paraId="7CB0CE8C" w14:textId="06C17B1F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25F0BE55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leveres dieseldrevet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kupèvarmer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for fremre og bakre del av kabinen med temperatur betjening.</w:t>
            </w:r>
          </w:p>
        </w:tc>
        <w:tc>
          <w:tcPr>
            <w:tcW w:w="722" w:type="dxa"/>
          </w:tcPr>
          <w:p w14:paraId="1FC284E5" w14:textId="77777777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4BD9EBFA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7D25E81C" w14:textId="689B063B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1B1AD4" w:rsidRPr="00383680" w14:paraId="7B257ADC" w14:textId="77777777" w:rsidTr="001B1AD4">
        <w:trPr>
          <w:trHeight w:val="484"/>
        </w:trPr>
        <w:tc>
          <w:tcPr>
            <w:tcW w:w="866" w:type="dxa"/>
          </w:tcPr>
          <w:p w14:paraId="5278C1BA" w14:textId="709A542C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</w:t>
            </w:r>
          </w:p>
        </w:tc>
        <w:tc>
          <w:tcPr>
            <w:tcW w:w="8193" w:type="dxa"/>
          </w:tcPr>
          <w:p w14:paraId="7DACCED7" w14:textId="77777777" w:rsidR="001B1AD4" w:rsidRPr="005264AC" w:rsidRDefault="001B1AD4">
            <w:pPr>
              <w:rPr>
                <w:rFonts w:ascii="Oslo Sans Office" w:hAnsi="Oslo Sans Office"/>
                <w:b/>
                <w:color w:val="000000" w:themeColor="text1"/>
                <w:sz w:val="20"/>
                <w:szCs w:val="20"/>
              </w:rPr>
            </w:pPr>
            <w:r w:rsidRPr="005264AC">
              <w:rPr>
                <w:rFonts w:ascii="Oslo Sans Office" w:hAnsi="Oslo Sans Office"/>
                <w:b/>
                <w:color w:val="000000" w:themeColor="text1"/>
                <w:sz w:val="20"/>
                <w:szCs w:val="20"/>
              </w:rPr>
              <w:t>Automatisk avstengning av ventilasjonsanlegget i røykfylt miljø.</w:t>
            </w:r>
          </w:p>
          <w:p w14:paraId="6987F8E0" w14:textId="1D45E3C6" w:rsidR="001B1AD4" w:rsidRPr="005264AC" w:rsidRDefault="001B1AD4">
            <w:pPr>
              <w:rPr>
                <w:rFonts w:ascii="Oslo Sans Office" w:hAnsi="Oslo Sans Office"/>
                <w:color w:val="000000" w:themeColor="text1"/>
                <w:sz w:val="20"/>
                <w:szCs w:val="20"/>
              </w:rPr>
            </w:pPr>
            <w:r w:rsidRPr="005264AC">
              <w:rPr>
                <w:rFonts w:ascii="Oslo Sans Office" w:hAnsi="Oslo Sans Office"/>
                <w:color w:val="000000" w:themeColor="text1"/>
                <w:sz w:val="20"/>
                <w:szCs w:val="20"/>
              </w:rPr>
              <w:t>Bilen ønskes levert med automatisk avstenging/omløp når partiklene i lufta overstiger et visst nivå i førerkabin.</w:t>
            </w:r>
          </w:p>
        </w:tc>
        <w:tc>
          <w:tcPr>
            <w:tcW w:w="722" w:type="dxa"/>
          </w:tcPr>
          <w:p w14:paraId="2063A36F" w14:textId="77777777" w:rsidR="001B1AD4" w:rsidRPr="00383680" w:rsidRDefault="001B1AD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102E38B9" w14:textId="77777777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6F250B0A" w14:textId="1E4AE68B" w:rsidR="001B1AD4" w:rsidRPr="00383680" w:rsidRDefault="001B1AD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4CC25D0D" w14:textId="77777777" w:rsidR="00E9185A" w:rsidRDefault="00E9185A" w:rsidP="00783FB8">
      <w:pPr>
        <w:rPr>
          <w:rFonts w:ascii="Oslo Sans Office" w:hAnsi="Oslo Sans Office"/>
          <w:sz w:val="20"/>
          <w:szCs w:val="20"/>
        </w:rPr>
      </w:pPr>
    </w:p>
    <w:p w14:paraId="381DFA53" w14:textId="77777777" w:rsidR="00D9458F" w:rsidRPr="00383680" w:rsidRDefault="00D9458F" w:rsidP="00783FB8">
      <w:pPr>
        <w:rPr>
          <w:rFonts w:ascii="Oslo Sans Office" w:hAnsi="Oslo Sans Office"/>
          <w:sz w:val="20"/>
          <w:szCs w:val="20"/>
        </w:rPr>
      </w:pPr>
    </w:p>
    <w:p w14:paraId="625B1917" w14:textId="4679160F" w:rsidR="002935E2" w:rsidRPr="00161B9D" w:rsidRDefault="005229C4" w:rsidP="002650E3">
      <w:pPr>
        <w:pStyle w:val="Tittel"/>
      </w:pPr>
      <w:bookmarkStart w:id="25" w:name="_Toc237592614"/>
      <w:r w:rsidRPr="00161B9D">
        <w:lastRenderedPageBreak/>
        <w:t>S</w:t>
      </w:r>
      <w:r w:rsidR="004720B6" w:rsidRPr="00161B9D">
        <w:t>entrallås, nøkler og sikring</w:t>
      </w:r>
      <w:bookmarkEnd w:id="25"/>
    </w:p>
    <w:p w14:paraId="5BDE6CCF" w14:textId="77777777" w:rsidR="002935E2" w:rsidRPr="00383680" w:rsidRDefault="002935E2" w:rsidP="002935E2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0732"/>
      </w:tblGrid>
      <w:tr w:rsidR="000D3B39" w:rsidRPr="00383680" w14:paraId="10AA4797" w14:textId="77777777" w:rsidTr="000D3B39">
        <w:tc>
          <w:tcPr>
            <w:tcW w:w="866" w:type="dxa"/>
            <w:shd w:val="clear" w:color="auto" w:fill="F2DBDB" w:themeFill="accent2" w:themeFillTint="33"/>
          </w:tcPr>
          <w:p w14:paraId="7F0118C9" w14:textId="77777777" w:rsidR="000D3B39" w:rsidRPr="00383680" w:rsidRDefault="000D3B3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6820E42F" w14:textId="77777777" w:rsidR="000D3B39" w:rsidRPr="00383680" w:rsidRDefault="000D3B3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50DEC101" w14:textId="77777777" w:rsidR="000D3B39" w:rsidRPr="00383680" w:rsidRDefault="000D3B3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4989673" w14:textId="48CD9456" w:rsidR="000D3B39" w:rsidRPr="00383680" w:rsidRDefault="000D3B3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300D7E12" w14:textId="32B9FFD6" w:rsidR="000D3B39" w:rsidRPr="00383680" w:rsidRDefault="000D3B3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0D3B39" w:rsidRPr="00383680" w14:paraId="2BA2AB4C" w14:textId="77777777" w:rsidTr="000D3B39">
        <w:tc>
          <w:tcPr>
            <w:tcW w:w="866" w:type="dxa"/>
          </w:tcPr>
          <w:p w14:paraId="14CEE7AD" w14:textId="0F3A9EBD" w:rsidR="000D3B39" w:rsidRPr="00383680" w:rsidRDefault="000D3B39" w:rsidP="005229C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6.18.1</w:t>
            </w:r>
          </w:p>
        </w:tc>
        <w:tc>
          <w:tcPr>
            <w:tcW w:w="8193" w:type="dxa"/>
          </w:tcPr>
          <w:p w14:paraId="25BB1B5C" w14:textId="77777777" w:rsidR="000D3B39" w:rsidRDefault="000D3B39" w:rsidP="005229C4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Sentrallås </w:t>
            </w:r>
          </w:p>
          <w:p w14:paraId="609A8A46" w14:textId="43DB38FC" w:rsidR="000D3B39" w:rsidRPr="005229C4" w:rsidRDefault="000D3B39" w:rsidP="005229C4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Leveres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med sentrallås. Ved bruk av fjernkontroll skal alle dører</w:t>
            </w:r>
            <w:r>
              <w:rPr>
                <w:rFonts w:ascii="Oslo Sans Office" w:hAnsi="Oslo Sans Office"/>
                <w:sz w:val="20"/>
                <w:szCs w:val="20"/>
              </w:rPr>
              <w:t>/sjalusiskap i både cabin og påbygg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låses opp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</w:tc>
        <w:tc>
          <w:tcPr>
            <w:tcW w:w="722" w:type="dxa"/>
          </w:tcPr>
          <w:p w14:paraId="23B782A3" w14:textId="412C01A3" w:rsidR="000D3B39" w:rsidRPr="00383680" w:rsidRDefault="000D3B39" w:rsidP="005229C4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2F56FF17" w14:textId="77777777" w:rsidR="000D3B39" w:rsidRPr="00383680" w:rsidRDefault="000D3B39" w:rsidP="005229C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01476963" w14:textId="17A851CE" w:rsidR="000D3B39" w:rsidRPr="00383680" w:rsidRDefault="000D3B39" w:rsidP="005229C4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0D3B39" w:rsidRPr="00383680" w14:paraId="32D085FF" w14:textId="77777777" w:rsidTr="000D3B39">
        <w:tc>
          <w:tcPr>
            <w:tcW w:w="866" w:type="dxa"/>
          </w:tcPr>
          <w:p w14:paraId="24971514" w14:textId="681D1414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</w:p>
        </w:tc>
        <w:tc>
          <w:tcPr>
            <w:tcW w:w="8193" w:type="dxa"/>
          </w:tcPr>
          <w:p w14:paraId="50E43A3D" w14:textId="77777777" w:rsidR="000D3B39" w:rsidRPr="00383680" w:rsidRDefault="000D3B39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Nøkler</w:t>
            </w:r>
          </w:p>
          <w:p w14:paraId="5310723D" w14:textId="5E9B2474" w:rsidR="000D3B39" w:rsidRPr="005229C4" w:rsidRDefault="000D3B39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Bilen leveres med totalt 4 nøkler m/fjernkontroll.</w:t>
            </w:r>
          </w:p>
        </w:tc>
        <w:tc>
          <w:tcPr>
            <w:tcW w:w="722" w:type="dxa"/>
          </w:tcPr>
          <w:p w14:paraId="38FB5D0F" w14:textId="27410DED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453168FA" w14:textId="77777777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62D8D0D6" w14:textId="5F61C78E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0D3B39" w:rsidRPr="00383680" w14:paraId="7DAF8791" w14:textId="77777777" w:rsidTr="000D3B39">
        <w:tc>
          <w:tcPr>
            <w:tcW w:w="866" w:type="dxa"/>
          </w:tcPr>
          <w:p w14:paraId="6F893788" w14:textId="71CBAAFD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</w:p>
        </w:tc>
        <w:tc>
          <w:tcPr>
            <w:tcW w:w="8193" w:type="dxa"/>
          </w:tcPr>
          <w:p w14:paraId="4187CBD9" w14:textId="5967A2E0" w:rsidR="000D3B39" w:rsidRPr="005229C4" w:rsidRDefault="000D3B39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5229C4">
              <w:rPr>
                <w:rFonts w:ascii="Oslo Sans Office" w:hAnsi="Oslo Sans Office"/>
                <w:b/>
                <w:bCs/>
                <w:sz w:val="20"/>
                <w:szCs w:val="20"/>
              </w:rPr>
              <w:t>Synlighet</w:t>
            </w: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 dører</w:t>
            </w:r>
          </w:p>
          <w:p w14:paraId="2D9F0859" w14:textId="4AA54653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Dørene skal være utstyrt med lys, alternativt refleksmarkering når de er åpne. </w:t>
            </w:r>
          </w:p>
          <w:p w14:paraId="7E2447C6" w14:textId="49101865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Dersom lys velges, koples disse over forsinker relé.</w:t>
            </w:r>
          </w:p>
        </w:tc>
        <w:tc>
          <w:tcPr>
            <w:tcW w:w="722" w:type="dxa"/>
          </w:tcPr>
          <w:p w14:paraId="50E2825F" w14:textId="44F74118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4B86FBB6" w14:textId="77777777" w:rsidR="000D3B39" w:rsidRPr="00383680" w:rsidRDefault="000D3B39" w:rsidP="004720B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333B1C0A" w14:textId="2EFA1867" w:rsidR="000D3B39" w:rsidRPr="00383680" w:rsidRDefault="000D3B39" w:rsidP="004720B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0D3B39" w:rsidRPr="00383680" w14:paraId="1392E6BA" w14:textId="77777777" w:rsidTr="000D3B39">
        <w:tc>
          <w:tcPr>
            <w:tcW w:w="866" w:type="dxa"/>
          </w:tcPr>
          <w:p w14:paraId="4D2F6DF1" w14:textId="1444027A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</w:p>
        </w:tc>
        <w:tc>
          <w:tcPr>
            <w:tcW w:w="8193" w:type="dxa"/>
          </w:tcPr>
          <w:p w14:paraId="13B428BB" w14:textId="0EC8DBCF" w:rsidR="000D3B39" w:rsidRPr="005229C4" w:rsidRDefault="000D3B39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5229C4">
              <w:rPr>
                <w:rFonts w:ascii="Oslo Sans Office" w:hAnsi="Oslo Sans Office"/>
                <w:b/>
                <w:bCs/>
                <w:sz w:val="20"/>
                <w:szCs w:val="20"/>
              </w:rPr>
              <w:t>Sidevinduer</w:t>
            </w:r>
          </w:p>
          <w:p w14:paraId="2F99999B" w14:textId="2F66BED8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leveres laminerte sidevinduer.</w:t>
            </w:r>
          </w:p>
        </w:tc>
        <w:tc>
          <w:tcPr>
            <w:tcW w:w="722" w:type="dxa"/>
          </w:tcPr>
          <w:p w14:paraId="32A6AE18" w14:textId="22644B56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29CFA247" w14:textId="77777777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0511B67F" w14:textId="7622A2E2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0D3B39" w:rsidRPr="00383680" w14:paraId="4D51942F" w14:textId="77777777" w:rsidTr="000D3B39">
        <w:tc>
          <w:tcPr>
            <w:tcW w:w="866" w:type="dxa"/>
          </w:tcPr>
          <w:p w14:paraId="1084C6F6" w14:textId="2EEF5DDB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5</w:t>
            </w:r>
          </w:p>
        </w:tc>
        <w:tc>
          <w:tcPr>
            <w:tcW w:w="8193" w:type="dxa"/>
          </w:tcPr>
          <w:p w14:paraId="2ABDDC93" w14:textId="77777777" w:rsidR="000D3B39" w:rsidRPr="00383680" w:rsidRDefault="000D3B39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Låsing/tyverisikring av bilen, mens brannpumpen går</w:t>
            </w:r>
          </w:p>
          <w:p w14:paraId="50D17D0B" w14:textId="6E255F16" w:rsidR="000D3B39" w:rsidRPr="00383680" w:rsidRDefault="000D3B39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For å sikre seg mot uønskede hendelser (viljestyrte handlinger, terror, e.l.) er det ønskelig med løsning som gjør at uvedkommende ikke kan ta av parkeringsbrems og/eller sette bilen i gir</w:t>
            </w:r>
            <w:r>
              <w:rPr>
                <w:rFonts w:ascii="Oslo Sans Office" w:hAnsi="Oslo Sans Office"/>
                <w:sz w:val="20"/>
                <w:szCs w:val="20"/>
              </w:rPr>
              <w:t>,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og kjøre fra et skadested.  </w:t>
            </w:r>
          </w:p>
        </w:tc>
        <w:tc>
          <w:tcPr>
            <w:tcW w:w="722" w:type="dxa"/>
          </w:tcPr>
          <w:p w14:paraId="0FB6F93F" w14:textId="018BE1E0" w:rsidR="000D3B39" w:rsidRPr="00383680" w:rsidRDefault="000D3B39" w:rsidP="004720B6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3D662219" w14:textId="77777777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723DF0F3" w14:textId="24251367" w:rsidR="000D3B39" w:rsidRPr="00383680" w:rsidRDefault="000D3B39" w:rsidP="004720B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64FD3EB2" w14:textId="77777777" w:rsidR="002935E2" w:rsidRDefault="002935E2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67E41884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57214D8C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4894018F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3D069B73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04F51A59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3E942249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334C24A6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5618CCFD" w14:textId="77777777" w:rsidR="00D9458F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3A913B5C" w14:textId="77777777" w:rsidR="00D9458F" w:rsidRPr="00383680" w:rsidRDefault="00D9458F" w:rsidP="0012151E">
      <w:pPr>
        <w:rPr>
          <w:rFonts w:ascii="Oslo Sans Office" w:hAnsi="Oslo Sans Office"/>
          <w:sz w:val="20"/>
          <w:szCs w:val="22"/>
          <w:lang w:eastAsia="en-US"/>
        </w:rPr>
      </w:pPr>
    </w:p>
    <w:p w14:paraId="7050909F" w14:textId="7771188F" w:rsidR="005E5D26" w:rsidRPr="00660CF2" w:rsidRDefault="005E5D26" w:rsidP="002650E3">
      <w:pPr>
        <w:pStyle w:val="Tittel"/>
      </w:pPr>
      <w:bookmarkStart w:id="26" w:name="_Toc237592615"/>
      <w:r w:rsidRPr="00660CF2">
        <w:lastRenderedPageBreak/>
        <w:t>M</w:t>
      </w:r>
      <w:r w:rsidR="00AE6898" w:rsidRPr="00660CF2">
        <w:t>annskapskabin</w:t>
      </w:r>
      <w:r w:rsidR="004720B6" w:rsidRPr="00660CF2">
        <w:t>, utforming og</w:t>
      </w:r>
      <w:r w:rsidR="00B34E70" w:rsidRPr="00660CF2">
        <w:t xml:space="preserve"> innredning</w:t>
      </w:r>
      <w:bookmarkEnd w:id="26"/>
    </w:p>
    <w:p w14:paraId="5DC90817" w14:textId="77777777" w:rsidR="005E5D26" w:rsidRPr="00383680" w:rsidRDefault="005E5D26" w:rsidP="005E5D26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0732"/>
      </w:tblGrid>
      <w:tr w:rsidR="002733A6" w:rsidRPr="00383680" w14:paraId="55638FD2" w14:textId="77777777" w:rsidTr="002733A6">
        <w:tc>
          <w:tcPr>
            <w:tcW w:w="866" w:type="dxa"/>
            <w:shd w:val="clear" w:color="auto" w:fill="F2DBDB" w:themeFill="accent2" w:themeFillTint="33"/>
          </w:tcPr>
          <w:p w14:paraId="68E3E2F7" w14:textId="77777777" w:rsidR="002733A6" w:rsidRPr="00383680" w:rsidRDefault="002733A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09870E47" w14:textId="77777777" w:rsidR="002733A6" w:rsidRPr="00383680" w:rsidRDefault="002733A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1D3B6687" w14:textId="77777777" w:rsidR="002733A6" w:rsidRPr="00383680" w:rsidRDefault="002733A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D3C7039" w14:textId="4929BFF6" w:rsidR="002733A6" w:rsidRPr="00383680" w:rsidRDefault="002733A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78BF13B2" w14:textId="44188F40" w:rsidR="002733A6" w:rsidRPr="00383680" w:rsidRDefault="002733A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2733A6" w:rsidRPr="00383680" w14:paraId="1C132464" w14:textId="77777777" w:rsidTr="002733A6">
        <w:tc>
          <w:tcPr>
            <w:tcW w:w="866" w:type="dxa"/>
          </w:tcPr>
          <w:p w14:paraId="181346F6" w14:textId="111DBDB5" w:rsidR="002733A6" w:rsidRPr="00383680" w:rsidRDefault="002733A6" w:rsidP="004A12B3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</w:p>
        </w:tc>
        <w:tc>
          <w:tcPr>
            <w:tcW w:w="8193" w:type="dxa"/>
          </w:tcPr>
          <w:p w14:paraId="425DED0D" w14:textId="320CFC2E" w:rsidR="002733A6" w:rsidRPr="004720B6" w:rsidRDefault="002733A6" w:rsidP="004720B6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Generelt</w:t>
            </w:r>
          </w:p>
          <w:p w14:paraId="45B8A289" w14:textId="48C82C72" w:rsidR="002733A6" w:rsidRPr="00383680" w:rsidRDefault="002733A6" w:rsidP="00257063">
            <w:pPr>
              <w:pStyle w:val="Listeavsnitt"/>
              <w:numPr>
                <w:ilvl w:val="0"/>
                <w:numId w:val="3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Fører, passasjerdel og mannskapsdel av kabinene skal være innredet og utrustet på en slik måte at sikkerheten ivaretas. Dette innebefatter også montering og sikring av løst utstyr. Oversikt over løst utstyr i vedlegg 1b.</w:t>
            </w:r>
          </w:p>
          <w:p w14:paraId="3695FC12" w14:textId="4CDEE029" w:rsidR="002733A6" w:rsidRPr="00383680" w:rsidRDefault="002733A6" w:rsidP="00257063">
            <w:pPr>
              <w:pStyle w:val="Listeavsnitt"/>
              <w:numPr>
                <w:ilvl w:val="0"/>
                <w:numId w:val="3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Kabinen skal utformes slik at inn- og utstigning iført røykdykkerutstyr kan foregå på en sikker og enkel måte. Det skal være gode gripemuligheter for inn- og utstigning.</w:t>
            </w:r>
            <w:r w:rsidRPr="4795BF95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Kabinen skal være godt isolert mot støy og kulde/varme.</w:t>
            </w:r>
          </w:p>
        </w:tc>
        <w:tc>
          <w:tcPr>
            <w:tcW w:w="722" w:type="dxa"/>
          </w:tcPr>
          <w:p w14:paraId="32F41AED" w14:textId="20B773AB" w:rsidR="002733A6" w:rsidRPr="00383680" w:rsidRDefault="002733A6" w:rsidP="004A12B3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30F9041" w14:textId="77777777" w:rsidR="002733A6" w:rsidRPr="00383680" w:rsidRDefault="002733A6" w:rsidP="004A12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48345E51" w14:textId="1FCCE8E6" w:rsidR="002733A6" w:rsidRPr="00383680" w:rsidRDefault="002733A6" w:rsidP="004A12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2733A6" w:rsidRPr="00383680" w14:paraId="3246A4C9" w14:textId="77777777" w:rsidTr="002733A6">
        <w:tc>
          <w:tcPr>
            <w:tcW w:w="866" w:type="dxa"/>
          </w:tcPr>
          <w:p w14:paraId="61E7E303" w14:textId="2FF34981" w:rsidR="002733A6" w:rsidRPr="00383680" w:rsidRDefault="002733A6" w:rsidP="004A12B3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6.19.2</w:t>
            </w:r>
          </w:p>
        </w:tc>
        <w:tc>
          <w:tcPr>
            <w:tcW w:w="8193" w:type="dxa"/>
          </w:tcPr>
          <w:p w14:paraId="373FA13B" w14:textId="608A0068" w:rsidR="002733A6" w:rsidRPr="00803981" w:rsidRDefault="002733A6" w:rsidP="00803981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803981">
              <w:rPr>
                <w:rFonts w:ascii="Oslo Sans Office" w:hAnsi="Oslo Sans Office"/>
                <w:b/>
                <w:bCs/>
                <w:sz w:val="20"/>
                <w:szCs w:val="20"/>
              </w:rPr>
              <w:t>Oppheng</w:t>
            </w:r>
          </w:p>
          <w:p w14:paraId="13381B1F" w14:textId="29017058" w:rsidR="002733A6" w:rsidRPr="00383680" w:rsidRDefault="002733A6" w:rsidP="00257063">
            <w:pPr>
              <w:pStyle w:val="Listeavsnitt"/>
              <w:numPr>
                <w:ilvl w:val="0"/>
                <w:numId w:val="3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På innsiden av dør, venstre og høyre foran og høyre bak monteres 1 stk. solid krok for opphenging av utrykningstøy. På venstre bakdør skal det monteres 2 stk. solide kroker.</w:t>
            </w:r>
          </w:p>
          <w:p w14:paraId="4518D19E" w14:textId="7512141A" w:rsidR="002733A6" w:rsidRDefault="002733A6" w:rsidP="00257063">
            <w:pPr>
              <w:pStyle w:val="Listeavsnitt"/>
              <w:numPr>
                <w:ilvl w:val="0"/>
                <w:numId w:val="3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monteres til sammen 8 stk.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opphengsknagger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i førerhuset. </w:t>
            </w:r>
          </w:p>
          <w:p w14:paraId="06814A06" w14:textId="77777777" w:rsidR="002733A6" w:rsidRDefault="002733A6" w:rsidP="00803981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17FCC9C7" w14:textId="18D38AD2" w:rsidR="002733A6" w:rsidRPr="00803981" w:rsidRDefault="002733A6" w:rsidP="00803981">
            <w:pPr>
              <w:rPr>
                <w:rFonts w:ascii="Oslo Sans Office" w:hAnsi="Oslo Sans Office"/>
                <w:sz w:val="20"/>
                <w:szCs w:val="20"/>
              </w:rPr>
            </w:pPr>
            <w:r w:rsidRPr="00803981">
              <w:rPr>
                <w:rFonts w:ascii="Oslo Sans Office" w:hAnsi="Oslo Sans Office"/>
                <w:sz w:val="20"/>
                <w:szCs w:val="20"/>
              </w:rPr>
              <w:t>Plassering etter avtale med Oppdragsgiver.</w:t>
            </w:r>
          </w:p>
        </w:tc>
        <w:tc>
          <w:tcPr>
            <w:tcW w:w="722" w:type="dxa"/>
          </w:tcPr>
          <w:p w14:paraId="57D5890B" w14:textId="0F998C58" w:rsidR="002733A6" w:rsidRPr="00383680" w:rsidRDefault="002733A6" w:rsidP="004A12B3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25418A24" w14:textId="77777777" w:rsidR="002733A6" w:rsidRPr="00383680" w:rsidRDefault="002733A6" w:rsidP="004A12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6D996F10" w14:textId="7D32E9D5" w:rsidR="002733A6" w:rsidRPr="00383680" w:rsidRDefault="002733A6" w:rsidP="004A12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2733A6" w:rsidRPr="00383680" w14:paraId="2EE3FC34" w14:textId="77777777" w:rsidTr="002733A6">
        <w:tc>
          <w:tcPr>
            <w:tcW w:w="866" w:type="dxa"/>
          </w:tcPr>
          <w:p w14:paraId="2567D770" w14:textId="56DA13CB" w:rsidR="002733A6" w:rsidRPr="00383680" w:rsidRDefault="002733A6" w:rsidP="004A12B3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</w:p>
        </w:tc>
        <w:tc>
          <w:tcPr>
            <w:tcW w:w="8193" w:type="dxa"/>
          </w:tcPr>
          <w:p w14:paraId="0755B98A" w14:textId="5E656903" w:rsidR="002733A6" w:rsidRPr="00803981" w:rsidRDefault="002733A6" w:rsidP="00803981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803981">
              <w:rPr>
                <w:rFonts w:ascii="Oslo Sans Office" w:hAnsi="Oslo Sans Office"/>
                <w:b/>
                <w:bCs/>
                <w:sz w:val="20"/>
                <w:szCs w:val="20"/>
              </w:rPr>
              <w:t>Belysning</w:t>
            </w:r>
          </w:p>
          <w:p w14:paraId="1753243A" w14:textId="77777777" w:rsidR="002733A6" w:rsidRDefault="002733A6" w:rsidP="00257063">
            <w:pPr>
              <w:pStyle w:val="Listeavsnitt"/>
              <w:numPr>
                <w:ilvl w:val="0"/>
                <w:numId w:val="4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803981">
              <w:rPr>
                <w:rFonts w:ascii="Oslo Sans Office" w:hAnsi="Oslo Sans Office"/>
                <w:sz w:val="20"/>
                <w:szCs w:val="20"/>
              </w:rPr>
              <w:t>Belysning i førerhuset skal være god nok til at man har god oversikt over alt utstyret i førerhuset og kan lese dokumenter uten bruk av ekstra lyskilde.</w:t>
            </w:r>
          </w:p>
          <w:p w14:paraId="1BC0A5A0" w14:textId="649FB111" w:rsidR="002733A6" w:rsidRPr="00383680" w:rsidRDefault="002733A6" w:rsidP="00257063">
            <w:pPr>
              <w:pStyle w:val="Listeavsnitt"/>
              <w:numPr>
                <w:ilvl w:val="0"/>
                <w:numId w:val="41"/>
              </w:numPr>
              <w:rPr>
                <w:rFonts w:ascii="Oslo Sans Office" w:hAnsi="Oslo Sans Office"/>
                <w:sz w:val="20"/>
                <w:szCs w:val="20"/>
              </w:rPr>
            </w:pPr>
            <w:r w:rsidRPr="00803981">
              <w:rPr>
                <w:rFonts w:ascii="Oslo Sans Office" w:hAnsi="Oslo Sans Office"/>
                <w:sz w:val="20"/>
                <w:szCs w:val="20"/>
              </w:rPr>
              <w:t>Det skal i tillegg leveres/monteres nattbelysning. Belysning skal kunne betjenes med bryter fra førerplass</w:t>
            </w:r>
            <w:r>
              <w:rPr>
                <w:rFonts w:ascii="Oslo Sans Office" w:hAnsi="Oslo Sans Office"/>
                <w:sz w:val="20"/>
                <w:szCs w:val="20"/>
              </w:rPr>
              <w:t>.</w:t>
            </w:r>
          </w:p>
        </w:tc>
        <w:tc>
          <w:tcPr>
            <w:tcW w:w="722" w:type="dxa"/>
          </w:tcPr>
          <w:p w14:paraId="489EBEF8" w14:textId="38498573" w:rsidR="002733A6" w:rsidRPr="00383680" w:rsidRDefault="002733A6" w:rsidP="004A12B3">
            <w:pPr>
              <w:jc w:val="center"/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A6B41D1" w14:textId="77777777" w:rsidR="002733A6" w:rsidRPr="00383680" w:rsidRDefault="002733A6" w:rsidP="004A12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632F768D" w14:textId="42DBEEF7" w:rsidR="002733A6" w:rsidRPr="00383680" w:rsidRDefault="002733A6" w:rsidP="004A12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0B56978A" w14:textId="3FC54554" w:rsidR="005773D7" w:rsidRDefault="005773D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1B63091B" w14:textId="77777777" w:rsidR="002529E2" w:rsidRDefault="002529E2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078FA842" w14:textId="77777777" w:rsidR="002529E2" w:rsidRDefault="002529E2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08F1BB20" w14:textId="77777777" w:rsidR="002529E2" w:rsidRDefault="002529E2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1B3D6D74" w14:textId="77777777" w:rsidR="002529E2" w:rsidRPr="00383680" w:rsidRDefault="002529E2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5A5FF6F7" w14:textId="43ED8D68" w:rsidR="005E5D26" w:rsidRPr="00383680" w:rsidRDefault="00654FCB" w:rsidP="002650E3">
      <w:pPr>
        <w:pStyle w:val="Tittel"/>
      </w:pPr>
      <w:bookmarkStart w:id="27" w:name="_Toc237592616"/>
      <w:r w:rsidRPr="00383680">
        <w:lastRenderedPageBreak/>
        <w:t>Midtkonsoll/delevegg i mannskapskabin</w:t>
      </w:r>
      <w:bookmarkEnd w:id="27"/>
    </w:p>
    <w:p w14:paraId="2E925652" w14:textId="77777777" w:rsidR="005E5D26" w:rsidRPr="00383680" w:rsidRDefault="005E5D26" w:rsidP="005E5D26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71"/>
        <w:gridCol w:w="722"/>
        <w:gridCol w:w="917"/>
        <w:gridCol w:w="10729"/>
      </w:tblGrid>
      <w:tr w:rsidR="002529E2" w:rsidRPr="00383680" w14:paraId="67660FE6" w14:textId="77777777" w:rsidTr="002529E2">
        <w:tc>
          <w:tcPr>
            <w:tcW w:w="866" w:type="dxa"/>
            <w:shd w:val="clear" w:color="auto" w:fill="F2DBDB" w:themeFill="accent2" w:themeFillTint="33"/>
          </w:tcPr>
          <w:p w14:paraId="4E10D6C8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770C943D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389FE358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47C678BF" w14:textId="7FF548D9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62836FD4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2529E2" w:rsidRPr="00383680" w14:paraId="1C62D267" w14:textId="77777777" w:rsidTr="002529E2">
        <w:tc>
          <w:tcPr>
            <w:tcW w:w="866" w:type="dxa"/>
          </w:tcPr>
          <w:p w14:paraId="517CDC5F" w14:textId="430EB709" w:rsidR="002529E2" w:rsidRPr="00383680" w:rsidRDefault="002529E2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56369085" w14:textId="23AF4957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>Delevegg med konsoll utført i solid materiale mellom for- og bakseter.  Siden som vender mot baksetet, skal være trafikksikkert utformet som hindrer skader på personell.</w:t>
            </w:r>
          </w:p>
          <w:p w14:paraId="06531589" w14:textId="77777777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 xml:space="preserve">Konsollen utformes med hengslet og delt skriveplate på toppen. </w:t>
            </w:r>
          </w:p>
          <w:p w14:paraId="3C6DECBB" w14:textId="77777777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>Mellom fører- og passasjersete skal det monteres:</w:t>
            </w:r>
          </w:p>
          <w:p w14:paraId="601F921B" w14:textId="21F4E468" w:rsidR="002529E2" w:rsidRPr="00C36458" w:rsidRDefault="002529E2" w:rsidP="009342F1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 w:rsidRPr="00C36458">
              <w:rPr>
                <w:rFonts w:ascii="Oslo Sans Office" w:hAnsi="Oslo Sans Office"/>
                <w:sz w:val="20"/>
                <w:szCs w:val="20"/>
              </w:rPr>
              <w:t>Skuffeløsning for minst 2 stk. permer</w:t>
            </w:r>
          </w:p>
          <w:p w14:paraId="3634FD49" w14:textId="77777777" w:rsidR="002529E2" w:rsidRPr="00383680" w:rsidRDefault="002529E2" w:rsidP="009342F1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 xml:space="preserve">2 stk. hjelmholdere </w:t>
            </w:r>
          </w:p>
          <w:p w14:paraId="34725DB9" w14:textId="77777777" w:rsidR="002529E2" w:rsidRPr="00383680" w:rsidRDefault="002529E2" w:rsidP="00DA52FB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 xml:space="preserve">Gummiert topplate med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2"/>
              </w:rPr>
              <w:t>oppkant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2"/>
              </w:rPr>
              <w:t xml:space="preserve"> mellom fører- og passasjersete med plass for mindre gjenstander/skriveplate.</w:t>
            </w:r>
          </w:p>
          <w:p w14:paraId="6B3B8C4F" w14:textId="77777777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>I deling mellom fremre og bakre del i kabinen skal det være skap og/eller hyller med god plass for oppbevaring av permer,</w:t>
            </w:r>
            <w:r w:rsidRPr="00383680">
              <w:rPr>
                <w:rFonts w:ascii="Oslo Sans Office" w:hAnsi="Oslo Sans Office"/>
                <w:color w:val="FF0000"/>
                <w:sz w:val="20"/>
                <w:szCs w:val="22"/>
              </w:rPr>
              <w:t xml:space="preserve"> </w:t>
            </w:r>
            <w:r w:rsidRPr="00383680">
              <w:rPr>
                <w:rFonts w:ascii="Oslo Sans Office" w:hAnsi="Oslo Sans Office"/>
                <w:sz w:val="20"/>
                <w:szCs w:val="22"/>
              </w:rPr>
              <w:t>ladere og annet utstyr. For øvrig må deleveggen i forkant være slik utformet at setene foran har maksimal justeringsmulighet.</w:t>
            </w:r>
          </w:p>
          <w:p w14:paraId="66829EBE" w14:textId="1F6EAADA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0"/>
              </w:rPr>
            </w:pPr>
            <w:r w:rsidRPr="7C29B66F">
              <w:rPr>
                <w:rFonts w:ascii="Oslo Sans Office" w:hAnsi="Oslo Sans Office"/>
                <w:sz w:val="20"/>
                <w:szCs w:val="20"/>
              </w:rPr>
              <w:t>Det skal monteres safe med kodelås. Safe leveres av Oppdragsgiver.</w:t>
            </w:r>
          </w:p>
          <w:p w14:paraId="3C10DC87" w14:textId="3413A540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 xml:space="preserve">Det skal monteres </w:t>
            </w:r>
            <w:r>
              <w:rPr>
                <w:rFonts w:ascii="Oslo Sans Office" w:hAnsi="Oslo Sans Office"/>
                <w:sz w:val="20"/>
                <w:szCs w:val="22"/>
              </w:rPr>
              <w:t>6</w:t>
            </w:r>
            <w:r w:rsidRPr="00383680">
              <w:rPr>
                <w:rFonts w:ascii="Oslo Sans Office" w:hAnsi="Oslo Sans Office"/>
                <w:sz w:val="20"/>
                <w:szCs w:val="22"/>
              </w:rPr>
              <w:t xml:space="preserve"> stk. passivholdere </w:t>
            </w:r>
            <w:r>
              <w:rPr>
                <w:rFonts w:ascii="Oslo Sans Office" w:hAnsi="Oslo Sans Office"/>
                <w:sz w:val="20"/>
                <w:szCs w:val="22"/>
              </w:rPr>
              <w:t xml:space="preserve">og 1 stk. aktivholder </w:t>
            </w:r>
            <w:r w:rsidRPr="00383680">
              <w:rPr>
                <w:rFonts w:ascii="Oslo Sans Office" w:hAnsi="Oslo Sans Office"/>
                <w:sz w:val="20"/>
                <w:szCs w:val="22"/>
              </w:rPr>
              <w:t>for bærbare kommunikasjonsradioer (TETRA)</w:t>
            </w:r>
          </w:p>
          <w:p w14:paraId="6DE90A65" w14:textId="77777777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color w:val="auto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>Det skal monteres 5 stk. ladere for håndlykter, hvor en plasseres i påbygget. Lykter skal lades via omformer fra 230V når bilen står utrykningsklar og fra bilens 24V anlegg når motoren går.</w:t>
            </w:r>
            <w:r w:rsidRPr="00383680">
              <w:rPr>
                <w:rFonts w:ascii="Oslo Sans Office" w:hAnsi="Oslo Sans Office"/>
                <w:color w:val="FF0000"/>
                <w:sz w:val="20"/>
                <w:szCs w:val="22"/>
              </w:rPr>
              <w:t xml:space="preserve"> </w:t>
            </w:r>
            <w:r w:rsidRPr="00383680">
              <w:rPr>
                <w:rFonts w:ascii="Oslo Sans Office" w:hAnsi="Oslo Sans Office"/>
                <w:color w:val="auto"/>
                <w:sz w:val="20"/>
                <w:szCs w:val="22"/>
              </w:rPr>
              <w:t>Oppdragsgiver leverer lykter med ladere og leverandør monterer.</w:t>
            </w:r>
          </w:p>
          <w:p w14:paraId="48D6B9E1" w14:textId="334FDE97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color w:val="auto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2"/>
              </w:rPr>
              <w:t xml:space="preserve">Det skal monteres ladere for deteksjonsutstyr. Antall og plasseringer avtales med Oppdragsgiver. </w:t>
            </w:r>
          </w:p>
          <w:p w14:paraId="4E4BBFF5" w14:textId="779F67D4" w:rsidR="002529E2" w:rsidRPr="00383680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color w:val="auto"/>
                <w:sz w:val="20"/>
                <w:szCs w:val="22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2"/>
              </w:rPr>
              <w:t xml:space="preserve">Det skal monteres 230V uttak til </w:t>
            </w:r>
            <w:proofErr w:type="spellStart"/>
            <w:r w:rsidRPr="00383680">
              <w:rPr>
                <w:rFonts w:ascii="Oslo Sans Office" w:hAnsi="Oslo Sans Office"/>
                <w:color w:val="auto"/>
                <w:sz w:val="20"/>
                <w:szCs w:val="22"/>
              </w:rPr>
              <w:t>lading</w:t>
            </w:r>
            <w:proofErr w:type="spellEnd"/>
            <w:r w:rsidRPr="00383680">
              <w:rPr>
                <w:rFonts w:ascii="Oslo Sans Office" w:hAnsi="Oslo Sans Office"/>
                <w:color w:val="auto"/>
                <w:sz w:val="20"/>
                <w:szCs w:val="22"/>
              </w:rPr>
              <w:t xml:space="preserve"> og bruk av laptop via inverter. </w:t>
            </w:r>
          </w:p>
          <w:p w14:paraId="35FE974A" w14:textId="39D7D441" w:rsidR="002529E2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1C1803">
              <w:rPr>
                <w:rFonts w:ascii="Oslo Sans Office" w:hAnsi="Oslo Sans Office"/>
                <w:sz w:val="20"/>
                <w:szCs w:val="22"/>
              </w:rPr>
              <w:t>Det skal være plass til førstehjelpssekk og hjertestarter i delevegg, vendt mot bakseter</w:t>
            </w:r>
            <w:r w:rsidRPr="00002D04">
              <w:rPr>
                <w:rFonts w:ascii="Oslo Sans Office" w:hAnsi="Oslo Sans Office"/>
                <w:color w:val="auto"/>
                <w:sz w:val="20"/>
                <w:szCs w:val="22"/>
              </w:rPr>
              <w:t>. Størrelse førstehjelpsekk: (h x b x d) 60 x 50 x 25cm</w:t>
            </w:r>
            <w:r>
              <w:rPr>
                <w:rFonts w:ascii="Oslo Sans Office" w:hAnsi="Oslo Sans Office"/>
                <w:color w:val="auto"/>
                <w:sz w:val="20"/>
                <w:szCs w:val="22"/>
              </w:rPr>
              <w:t>.</w:t>
            </w:r>
          </w:p>
          <w:p w14:paraId="6EF9A081" w14:textId="7961E64D" w:rsidR="002529E2" w:rsidRPr="001C1803" w:rsidRDefault="002529E2" w:rsidP="00257063">
            <w:pPr>
              <w:pStyle w:val="Listeavsnitt"/>
              <w:numPr>
                <w:ilvl w:val="0"/>
                <w:numId w:val="22"/>
              </w:numPr>
              <w:rPr>
                <w:rFonts w:ascii="Oslo Sans Office" w:hAnsi="Oslo Sans Office"/>
                <w:sz w:val="20"/>
                <w:szCs w:val="22"/>
              </w:rPr>
            </w:pPr>
            <w:r w:rsidRPr="001C1803">
              <w:rPr>
                <w:rFonts w:ascii="Oslo Sans Office" w:hAnsi="Oslo Sans Office"/>
                <w:sz w:val="20"/>
                <w:szCs w:val="22"/>
              </w:rPr>
              <w:t xml:space="preserve">Det skal være plass for 1 stk. </w:t>
            </w:r>
            <w:proofErr w:type="spellStart"/>
            <w:r w:rsidRPr="001C1803">
              <w:rPr>
                <w:rFonts w:ascii="Oslo Sans Office" w:hAnsi="Oslo Sans Office"/>
                <w:sz w:val="20"/>
                <w:szCs w:val="22"/>
              </w:rPr>
              <w:t>luftflaske</w:t>
            </w:r>
            <w:proofErr w:type="spellEnd"/>
            <w:r>
              <w:rPr>
                <w:rFonts w:ascii="Oslo Sans Office" w:hAnsi="Oslo Sans Office"/>
                <w:sz w:val="20"/>
                <w:szCs w:val="22"/>
              </w:rPr>
              <w:t xml:space="preserve"> (2 liter)</w:t>
            </w:r>
            <w:r w:rsidRPr="001C1803">
              <w:rPr>
                <w:rFonts w:ascii="Oslo Sans Office" w:hAnsi="Oslo Sans Office"/>
                <w:sz w:val="20"/>
                <w:szCs w:val="22"/>
              </w:rPr>
              <w:t xml:space="preserve"> med rømningsmaske på sjåførside. Plasseres mellom kabinvegg og midtkonsoll.</w:t>
            </w:r>
          </w:p>
          <w:p w14:paraId="798F79A2" w14:textId="77777777" w:rsidR="002529E2" w:rsidRPr="00383680" w:rsidRDefault="002529E2" w:rsidP="009342F1">
            <w:pPr>
              <w:rPr>
                <w:rFonts w:ascii="Oslo Sans Office" w:hAnsi="Oslo Sans Office"/>
                <w:sz w:val="20"/>
                <w:szCs w:val="22"/>
              </w:rPr>
            </w:pPr>
          </w:p>
          <w:p w14:paraId="187CCA20" w14:textId="1BB9B10D" w:rsidR="002529E2" w:rsidRPr="00383680" w:rsidRDefault="002529E2" w:rsidP="00FA20F3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2"/>
              </w:rPr>
              <w:t>Løst utstyr holdes av oppdragsgiver og plasseres etter avtale.</w:t>
            </w:r>
          </w:p>
        </w:tc>
        <w:tc>
          <w:tcPr>
            <w:tcW w:w="722" w:type="dxa"/>
          </w:tcPr>
          <w:p w14:paraId="0662F93B" w14:textId="24D19240" w:rsidR="002529E2" w:rsidRPr="00383680" w:rsidRDefault="002529E2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M</w:t>
            </w:r>
          </w:p>
        </w:tc>
        <w:tc>
          <w:tcPr>
            <w:tcW w:w="851" w:type="dxa"/>
          </w:tcPr>
          <w:p w14:paraId="4CD3305A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029EAD16" w14:textId="3885C3A2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2887910F" w14:textId="77777777" w:rsidR="00460B86" w:rsidRPr="00383680" w:rsidRDefault="00460B86" w:rsidP="005E5D26">
      <w:pPr>
        <w:rPr>
          <w:rFonts w:ascii="Oslo Sans Office" w:hAnsi="Oslo Sans Office"/>
          <w:sz w:val="20"/>
          <w:szCs w:val="20"/>
        </w:rPr>
      </w:pPr>
    </w:p>
    <w:p w14:paraId="4E28EC0A" w14:textId="59A358C0" w:rsidR="00B463B0" w:rsidRPr="00383680" w:rsidRDefault="007B3EB4" w:rsidP="002650E3">
      <w:pPr>
        <w:pStyle w:val="Tittel"/>
      </w:pPr>
      <w:bookmarkStart w:id="28" w:name="_Toc237592617"/>
      <w:r w:rsidRPr="00383680">
        <w:t>Radio, kommunikasjonsutstyr</w:t>
      </w:r>
      <w:r w:rsidR="00707F72">
        <w:t>, varslings for fører</w:t>
      </w:r>
      <w:r w:rsidRPr="00383680">
        <w:t xml:space="preserve"> og varslingsutstyr</w:t>
      </w:r>
      <w:bookmarkEnd w:id="28"/>
    </w:p>
    <w:p w14:paraId="12F42882" w14:textId="77777777" w:rsidR="00DE5A94" w:rsidRPr="00383680" w:rsidRDefault="00DE5A94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9"/>
        <w:gridCol w:w="722"/>
        <w:gridCol w:w="917"/>
        <w:gridCol w:w="10731"/>
      </w:tblGrid>
      <w:tr w:rsidR="002529E2" w:rsidRPr="00383680" w14:paraId="19B7B03F" w14:textId="77777777" w:rsidTr="002529E2">
        <w:tc>
          <w:tcPr>
            <w:tcW w:w="866" w:type="dxa"/>
            <w:shd w:val="clear" w:color="auto" w:fill="F2DBDB" w:themeFill="accent2" w:themeFillTint="33"/>
          </w:tcPr>
          <w:p w14:paraId="5E9A7D3D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67C36486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4DF460F0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3F59678F" w14:textId="190C6BEE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7A90A285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2529E2" w:rsidRPr="00383680" w14:paraId="2CEDBE2C" w14:textId="77777777" w:rsidTr="002529E2">
        <w:tc>
          <w:tcPr>
            <w:tcW w:w="866" w:type="dxa"/>
          </w:tcPr>
          <w:p w14:paraId="36F111F7" w14:textId="7826DAD1" w:rsidR="002529E2" w:rsidRPr="00383680" w:rsidRDefault="002529E2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6.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7FB51334" w14:textId="77777777" w:rsidR="002529E2" w:rsidRPr="00383680" w:rsidRDefault="002529E2" w:rsidP="00830D88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color w:val="auto"/>
                <w:sz w:val="20"/>
                <w:szCs w:val="20"/>
              </w:rPr>
              <w:t>Chassiset leveres med:</w:t>
            </w:r>
          </w:p>
          <w:p w14:paraId="60AEC07A" w14:textId="77777777" w:rsidR="002529E2" w:rsidRPr="00383680" w:rsidRDefault="002529E2" w:rsidP="00830D88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</w:p>
          <w:p w14:paraId="2B1AFBA3" w14:textId="77777777" w:rsidR="002529E2" w:rsidRPr="00383680" w:rsidRDefault="002529E2" w:rsidP="00257063">
            <w:pPr>
              <w:pStyle w:val="Listeavsnitt"/>
              <w:numPr>
                <w:ilvl w:val="0"/>
                <w:numId w:val="2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DAB+ radio</w:t>
            </w:r>
          </w:p>
          <w:p w14:paraId="45346498" w14:textId="77777777" w:rsidR="002529E2" w:rsidRPr="00383680" w:rsidRDefault="002529E2" w:rsidP="00257063">
            <w:pPr>
              <w:pStyle w:val="Listeavsnitt"/>
              <w:numPr>
                <w:ilvl w:val="0"/>
                <w:numId w:val="2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Forberedt for montering av kommunikasjonsutstyr,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Tetra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nødnett, med antenneløsninger.</w:t>
            </w:r>
          </w:p>
          <w:p w14:paraId="060406E5" w14:textId="6D3D8431" w:rsidR="002529E2" w:rsidRPr="00383680" w:rsidRDefault="002529E2" w:rsidP="00257063">
            <w:pPr>
              <w:pStyle w:val="Listeavsnitt"/>
              <w:numPr>
                <w:ilvl w:val="0"/>
                <w:numId w:val="2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Lys og lydvarslingsutstyr som kobles med bilens hovedelementer. </w:t>
            </w:r>
          </w:p>
          <w:p w14:paraId="1B00D836" w14:textId="25D4F7DE" w:rsidR="002529E2" w:rsidRPr="00383680" w:rsidRDefault="002529E2" w:rsidP="00257063">
            <w:pPr>
              <w:pStyle w:val="Listeavsnitt"/>
              <w:numPr>
                <w:ilvl w:val="0"/>
                <w:numId w:val="2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Leveres med minst </w:t>
            </w:r>
            <w:r>
              <w:rPr>
                <w:rFonts w:ascii="Oslo Sans Office" w:hAnsi="Oslo Sans Office"/>
                <w:sz w:val="20"/>
                <w:szCs w:val="20"/>
              </w:rPr>
              <w:t>6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stk. USB uttak i </w:t>
            </w:r>
            <w:r>
              <w:rPr>
                <w:rFonts w:ascii="Oslo Sans Office" w:hAnsi="Oslo Sans Office"/>
                <w:sz w:val="20"/>
                <w:szCs w:val="20"/>
              </w:rPr>
              <w:t>dobbelkabinen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, hvor 2 foran og </w:t>
            </w:r>
            <w:r>
              <w:rPr>
                <w:rFonts w:ascii="Oslo Sans Office" w:hAnsi="Oslo Sans Office"/>
                <w:sz w:val="20"/>
                <w:szCs w:val="20"/>
              </w:rPr>
              <w:t>4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bak.</w:t>
            </w:r>
          </w:p>
          <w:p w14:paraId="62A84202" w14:textId="77777777" w:rsidR="002529E2" w:rsidRPr="003645AB" w:rsidRDefault="002529E2" w:rsidP="00257063">
            <w:pPr>
              <w:pStyle w:val="Listeavsnitt"/>
              <w:numPr>
                <w:ilvl w:val="0"/>
                <w:numId w:val="2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 w:cs="Calibri"/>
                <w:color w:val="auto"/>
                <w:sz w:val="20"/>
                <w:szCs w:val="20"/>
              </w:rPr>
              <w:t>Bluetooth håndfri løsning for mobiltelefoni integrert i bilens infotainment system.</w:t>
            </w:r>
            <w:r>
              <w:rPr>
                <w:rFonts w:ascii="Oslo Sans Office" w:hAnsi="Oslo Sans Office" w:cs="Calibri"/>
                <w:color w:val="auto"/>
                <w:sz w:val="20"/>
                <w:szCs w:val="20"/>
              </w:rPr>
              <w:t xml:space="preserve"> Universalholder for smarttelefon monteres leveres og monteres i samråd med Oppdragsgiver.</w:t>
            </w:r>
          </w:p>
          <w:p w14:paraId="6BF93F5C" w14:textId="77777777" w:rsidR="002529E2" w:rsidRPr="00383680" w:rsidRDefault="002529E2" w:rsidP="003645AB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Instrumentpanel for fører skal ha varsellamper og akustisk varsling for:</w:t>
            </w:r>
          </w:p>
          <w:p w14:paraId="594B0998" w14:textId="4691F8C0" w:rsidR="002529E2" w:rsidRPr="00CC6EA2" w:rsidRDefault="002529E2" w:rsidP="00CC6EA2">
            <w:pPr>
              <w:pStyle w:val="Listeavsnitt"/>
              <w:numPr>
                <w:ilvl w:val="0"/>
                <w:numId w:val="2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alle dører i påbygg</w:t>
            </w:r>
          </w:p>
        </w:tc>
        <w:tc>
          <w:tcPr>
            <w:tcW w:w="722" w:type="dxa"/>
          </w:tcPr>
          <w:p w14:paraId="2EBBF665" w14:textId="77777777" w:rsidR="002529E2" w:rsidRPr="00383680" w:rsidRDefault="002529E2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773BF0A" w14:textId="77777777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185C6DD2" w14:textId="56B7E09B" w:rsidR="002529E2" w:rsidRPr="00383680" w:rsidRDefault="002529E2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01E3BD3B" w14:textId="2C9C2E90" w:rsidR="1BAB235B" w:rsidRDefault="1BAB235B" w:rsidP="1BAB235B"/>
    <w:p w14:paraId="541EB70F" w14:textId="77777777" w:rsidR="002529E2" w:rsidRDefault="002529E2" w:rsidP="1BAB235B"/>
    <w:p w14:paraId="6E7198D7" w14:textId="77777777" w:rsidR="002529E2" w:rsidRDefault="002529E2" w:rsidP="1BAB235B"/>
    <w:p w14:paraId="289B2DEF" w14:textId="77777777" w:rsidR="002529E2" w:rsidRDefault="002529E2" w:rsidP="1BAB235B"/>
    <w:p w14:paraId="387E952F" w14:textId="77777777" w:rsidR="002529E2" w:rsidRDefault="002529E2" w:rsidP="1BAB235B"/>
    <w:p w14:paraId="5D24B085" w14:textId="77777777" w:rsidR="002529E2" w:rsidRDefault="002529E2" w:rsidP="1BAB235B"/>
    <w:p w14:paraId="5B192BD3" w14:textId="77777777" w:rsidR="002529E2" w:rsidRDefault="002529E2" w:rsidP="1BAB235B"/>
    <w:p w14:paraId="44934EB4" w14:textId="77777777" w:rsidR="002529E2" w:rsidRDefault="002529E2" w:rsidP="1BAB235B"/>
    <w:p w14:paraId="0D865C06" w14:textId="7ADCEE48" w:rsidR="002650E3" w:rsidRDefault="002650E3" w:rsidP="002650E3">
      <w:pPr>
        <w:pStyle w:val="Niv1"/>
      </w:pPr>
      <w:r>
        <w:lastRenderedPageBreak/>
        <w:t xml:space="preserve"> </w:t>
      </w:r>
      <w:bookmarkStart w:id="29" w:name="_Toc237592618"/>
      <w:r>
        <w:t>Vekter og mål</w:t>
      </w:r>
      <w:bookmarkEnd w:id="29"/>
    </w:p>
    <w:p w14:paraId="5743334E" w14:textId="2F5142E9" w:rsidR="002F5064" w:rsidRPr="002F5064" w:rsidRDefault="00690005" w:rsidP="002650E3">
      <w:pPr>
        <w:pStyle w:val="Tittel"/>
        <w:numPr>
          <w:ilvl w:val="0"/>
          <w:numId w:val="0"/>
        </w:numPr>
        <w:ind w:left="567"/>
      </w:pPr>
      <w:bookmarkStart w:id="30" w:name="_Toc237592619"/>
      <w:r>
        <w:t xml:space="preserve">7.1 </w:t>
      </w:r>
      <w:r w:rsidR="00174439" w:rsidRPr="00383680">
        <w:t>Vekter</w:t>
      </w:r>
      <w:bookmarkEnd w:id="30"/>
    </w:p>
    <w:p w14:paraId="2E0A58C1" w14:textId="77777777" w:rsidR="005C644F" w:rsidRPr="00383680" w:rsidRDefault="005C644F" w:rsidP="005C644F">
      <w:pPr>
        <w:rPr>
          <w:lang w:eastAsia="en-US"/>
        </w:rPr>
      </w:pP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9"/>
        <w:gridCol w:w="722"/>
        <w:gridCol w:w="917"/>
        <w:gridCol w:w="10731"/>
      </w:tblGrid>
      <w:tr w:rsidR="008C63DA" w:rsidRPr="00383680" w14:paraId="5553A549" w14:textId="77777777" w:rsidTr="008C63DA">
        <w:tc>
          <w:tcPr>
            <w:tcW w:w="866" w:type="dxa"/>
            <w:shd w:val="clear" w:color="auto" w:fill="F2DBDB" w:themeFill="accent2" w:themeFillTint="33"/>
          </w:tcPr>
          <w:p w14:paraId="79AEFA38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48C228FC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5BAB2216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1954262F" w14:textId="7C32D1E1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3935859D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8C63DA" w:rsidRPr="00383680" w14:paraId="25474D2C" w14:textId="77777777" w:rsidTr="008C63DA">
        <w:tc>
          <w:tcPr>
            <w:tcW w:w="866" w:type="dxa"/>
          </w:tcPr>
          <w:p w14:paraId="04F8C5C7" w14:textId="08F08F1D" w:rsidR="008C63DA" w:rsidRPr="00383680" w:rsidRDefault="008C63DA" w:rsidP="0073033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1.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</w:p>
        </w:tc>
        <w:tc>
          <w:tcPr>
            <w:tcW w:w="8193" w:type="dxa"/>
          </w:tcPr>
          <w:p w14:paraId="7D142D34" w14:textId="594AC7DD" w:rsidR="008C63DA" w:rsidRPr="00D44B96" w:rsidRDefault="008C63DA" w:rsidP="00512C98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Vektfordeling bør være optimal for utrykningsklar bil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i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henhold til kravspesifikasjonen.</w:t>
            </w:r>
          </w:p>
          <w:p w14:paraId="168497C6" w14:textId="77777777" w:rsidR="008C63DA" w:rsidRPr="00383680" w:rsidRDefault="008C63DA" w:rsidP="00730335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3E03C864" w14:textId="4B6B8B16" w:rsidR="008C63DA" w:rsidRPr="00383680" w:rsidRDefault="008C63DA" w:rsidP="00730335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Dokumentasjonskrav:</w:t>
            </w:r>
          </w:p>
          <w:p w14:paraId="6C333DE4" w14:textId="641B2E2C" w:rsidR="008C63DA" w:rsidRPr="00383680" w:rsidRDefault="008C63DA" w:rsidP="00257063">
            <w:pPr>
              <w:pStyle w:val="Listeavsnitt"/>
              <w:numPr>
                <w:ilvl w:val="0"/>
                <w:numId w:val="3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Totalvekt for utrykningsklar bil</w:t>
            </w:r>
          </w:p>
          <w:p w14:paraId="04DA34B7" w14:textId="682C6E0E" w:rsidR="008C63DA" w:rsidRPr="00383680" w:rsidRDefault="008C63DA" w:rsidP="00257063">
            <w:pPr>
              <w:pStyle w:val="Listeavsnitt"/>
              <w:numPr>
                <w:ilvl w:val="0"/>
                <w:numId w:val="3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Vektfordeling chassis med påbygg.</w:t>
            </w:r>
          </w:p>
          <w:p w14:paraId="56C8181E" w14:textId="3B166CF4" w:rsidR="008C63DA" w:rsidRPr="00383680" w:rsidRDefault="008C63DA" w:rsidP="00257063">
            <w:pPr>
              <w:pStyle w:val="Listeavsnitt"/>
              <w:numPr>
                <w:ilvl w:val="0"/>
                <w:numId w:val="34"/>
              </w:numPr>
              <w:rPr>
                <w:rFonts w:ascii="Oslo Sans Office" w:hAnsi="Oslo Sans Office"/>
                <w:color w:val="auto"/>
                <w:sz w:val="18"/>
                <w:szCs w:val="18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Vektfordeling på for- og bakaksel skal være best mulig slik at sikre kjøreegenskaper opprettholdes.</w:t>
            </w:r>
          </w:p>
        </w:tc>
        <w:tc>
          <w:tcPr>
            <w:tcW w:w="722" w:type="dxa"/>
          </w:tcPr>
          <w:p w14:paraId="555212E9" w14:textId="5A8BB8C7" w:rsidR="008C63DA" w:rsidRPr="00383680" w:rsidRDefault="008C63DA" w:rsidP="0073033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7A4035D1" w14:textId="77777777" w:rsidR="008C63DA" w:rsidRPr="00383680" w:rsidRDefault="008C63DA" w:rsidP="00730335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159C391A" w14:textId="687BAFDA" w:rsidR="008C63DA" w:rsidRPr="00383680" w:rsidRDefault="008C63DA" w:rsidP="00730335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8C63DA" w:rsidRPr="00383680" w14:paraId="5DE5B380" w14:textId="77777777" w:rsidTr="008C63DA">
        <w:tc>
          <w:tcPr>
            <w:tcW w:w="866" w:type="dxa"/>
          </w:tcPr>
          <w:p w14:paraId="594DC8C4" w14:textId="7AC97F8F" w:rsidR="008C63DA" w:rsidRPr="00383680" w:rsidRDefault="008C63DA" w:rsidP="0073033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7.1.2</w:t>
            </w:r>
          </w:p>
        </w:tc>
        <w:tc>
          <w:tcPr>
            <w:tcW w:w="8193" w:type="dxa"/>
          </w:tcPr>
          <w:p w14:paraId="64791CF0" w14:textId="77777777" w:rsidR="008C63DA" w:rsidRPr="00383680" w:rsidRDefault="008C63DA" w:rsidP="00730335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Komplett mannskapsbil skal ikke ha dispensasjon for vekter på toakslet bil.</w:t>
            </w:r>
          </w:p>
          <w:p w14:paraId="181BE235" w14:textId="77777777" w:rsidR="008C63DA" w:rsidRPr="00383680" w:rsidRDefault="008C63DA" w:rsidP="00730335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00C1C2B4" w14:textId="40AAE2AE" w:rsidR="008C63DA" w:rsidRPr="00383680" w:rsidRDefault="008C63DA" w:rsidP="0073033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45B2DA5" w14:textId="77777777" w:rsidR="008C63DA" w:rsidRPr="00383680" w:rsidRDefault="008C63DA" w:rsidP="00730335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40DC48E8" w14:textId="6C16376D" w:rsidR="008C63DA" w:rsidRPr="00383680" w:rsidRDefault="008C63DA" w:rsidP="00730335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CA81FEB" w14:textId="2275CDB3" w:rsidR="00A36309" w:rsidRDefault="00A36309" w:rsidP="00C405EC">
      <w:pPr>
        <w:rPr>
          <w:rFonts w:ascii="Oslo Sans Office" w:hAnsi="Oslo Sans Office"/>
          <w:sz w:val="20"/>
          <w:szCs w:val="20"/>
        </w:rPr>
      </w:pPr>
    </w:p>
    <w:p w14:paraId="5CE2D1A2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50A3B8F9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796FAB75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36C11AD8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248E4784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027CFFF3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53875523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389EB6A9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506C69F9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796472D9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55AF22CE" w14:textId="77777777" w:rsidR="0065510C" w:rsidRDefault="0065510C" w:rsidP="00C405EC">
      <w:pPr>
        <w:rPr>
          <w:rFonts w:ascii="Oslo Sans Office" w:hAnsi="Oslo Sans Office"/>
          <w:sz w:val="20"/>
          <w:szCs w:val="20"/>
        </w:rPr>
      </w:pPr>
    </w:p>
    <w:p w14:paraId="4CC0A583" w14:textId="77777777" w:rsidR="0065510C" w:rsidRPr="00383680" w:rsidRDefault="0065510C" w:rsidP="00C405EC">
      <w:pPr>
        <w:rPr>
          <w:rFonts w:ascii="Oslo Sans Office" w:hAnsi="Oslo Sans Office"/>
          <w:sz w:val="20"/>
          <w:szCs w:val="20"/>
        </w:rPr>
      </w:pPr>
    </w:p>
    <w:p w14:paraId="58DD8031" w14:textId="318BDAB5" w:rsidR="006E39CF" w:rsidRPr="00383680" w:rsidRDefault="00774A00" w:rsidP="002650E3">
      <w:pPr>
        <w:pStyle w:val="Tittel"/>
        <w:numPr>
          <w:ilvl w:val="0"/>
          <w:numId w:val="0"/>
        </w:numPr>
        <w:ind w:left="567"/>
      </w:pPr>
      <w:bookmarkStart w:id="31" w:name="_Toc237592620"/>
      <w:r>
        <w:lastRenderedPageBreak/>
        <w:t xml:space="preserve">7.2 </w:t>
      </w:r>
      <w:r w:rsidR="006E39CF" w:rsidRPr="00383680">
        <w:t>Ytre mål</w:t>
      </w:r>
      <w:bookmarkEnd w:id="31"/>
    </w:p>
    <w:p w14:paraId="448BC186" w14:textId="77777777" w:rsidR="009F2721" w:rsidRPr="00383680" w:rsidRDefault="006E39CF" w:rsidP="00DE1BC8">
      <w:pPr>
        <w:rPr>
          <w:rFonts w:ascii="Oslo Sans Office" w:hAnsi="Oslo Sans Office"/>
          <w:sz w:val="20"/>
          <w:szCs w:val="20"/>
        </w:rPr>
      </w:pPr>
      <w:r w:rsidRPr="00383680">
        <w:rPr>
          <w:rFonts w:ascii="Oslo Sans Office" w:hAnsi="Oslo Sans Office"/>
          <w:sz w:val="20"/>
          <w:szCs w:val="20"/>
        </w:rPr>
        <w:t xml:space="preserve"> </w:t>
      </w:r>
    </w:p>
    <w:tbl>
      <w:tblPr>
        <w:tblStyle w:val="Tabellrutenett"/>
        <w:tblW w:w="21405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0732"/>
      </w:tblGrid>
      <w:tr w:rsidR="008C63DA" w:rsidRPr="00383680" w14:paraId="4B9AB5BD" w14:textId="77777777" w:rsidTr="008C63DA">
        <w:tc>
          <w:tcPr>
            <w:tcW w:w="866" w:type="dxa"/>
            <w:shd w:val="clear" w:color="auto" w:fill="F2DBDB" w:themeFill="accent2" w:themeFillTint="33"/>
          </w:tcPr>
          <w:p w14:paraId="2850B66C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B7322F4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4B10BCB0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427ADBD" w14:textId="21EBB0D0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773" w:type="dxa"/>
            <w:shd w:val="clear" w:color="auto" w:fill="F2DBDB" w:themeFill="accent2" w:themeFillTint="33"/>
          </w:tcPr>
          <w:p w14:paraId="456194EA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8C63DA" w:rsidRPr="00383680" w14:paraId="04C2AD59" w14:textId="77777777" w:rsidTr="008C63DA">
        <w:tc>
          <w:tcPr>
            <w:tcW w:w="866" w:type="dxa"/>
          </w:tcPr>
          <w:p w14:paraId="093B009C" w14:textId="79894440" w:rsidR="008C63DA" w:rsidRPr="00383680" w:rsidRDefault="008C63D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054F7708" w14:textId="30700BB6" w:rsidR="008C63DA" w:rsidRPr="00A44C6E" w:rsidRDefault="008C63DA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A44C6E">
              <w:rPr>
                <w:rFonts w:ascii="Oslo Sans Office" w:hAnsi="Oslo Sans Office"/>
                <w:iCs/>
                <w:color w:val="auto"/>
                <w:sz w:val="20"/>
                <w:szCs w:val="20"/>
              </w:rPr>
              <w:t>Bilens totalhøyde og bredde skal merkes på skilt inne i førerhuset, godt synlig for fører.</w:t>
            </w:r>
          </w:p>
          <w:p w14:paraId="499F2139" w14:textId="77777777" w:rsidR="008C63DA" w:rsidRPr="00383680" w:rsidRDefault="008C63DA">
            <w:pPr>
              <w:rPr>
                <w:rFonts w:ascii="Oslo Sans Office" w:hAnsi="Oslo Sans Office"/>
                <w:i/>
                <w:color w:val="auto"/>
                <w:sz w:val="20"/>
                <w:szCs w:val="20"/>
              </w:rPr>
            </w:pPr>
          </w:p>
          <w:p w14:paraId="4A870872" w14:textId="5A392C0C" w:rsidR="008C63DA" w:rsidRPr="00383680" w:rsidRDefault="008C63DA" w:rsidP="00A44C6E">
            <w:pPr>
              <w:rPr>
                <w:rFonts w:ascii="Oslo Sans Office" w:hAnsi="Oslo Sans Office"/>
                <w:iCs/>
                <w:color w:val="auto"/>
                <w:sz w:val="18"/>
                <w:szCs w:val="18"/>
              </w:rPr>
            </w:pPr>
          </w:p>
        </w:tc>
        <w:tc>
          <w:tcPr>
            <w:tcW w:w="722" w:type="dxa"/>
          </w:tcPr>
          <w:p w14:paraId="395BD947" w14:textId="1916F088" w:rsidR="008C63DA" w:rsidRPr="00383680" w:rsidRDefault="008C63D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15C90B5" w14:textId="77777777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14:paraId="2CC7B6F5" w14:textId="2B594CC1" w:rsidR="008C63DA" w:rsidRPr="00383680" w:rsidRDefault="008C63D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8C63DA" w:rsidRPr="00383680" w14:paraId="6B08634B" w14:textId="77777777" w:rsidTr="008C63DA">
        <w:tc>
          <w:tcPr>
            <w:tcW w:w="866" w:type="dxa"/>
          </w:tcPr>
          <w:p w14:paraId="1FC1DDB3" w14:textId="0C86C12E" w:rsidR="008C63DA" w:rsidRDefault="008C63D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7.2.2</w:t>
            </w:r>
          </w:p>
        </w:tc>
        <w:tc>
          <w:tcPr>
            <w:tcW w:w="8193" w:type="dxa"/>
          </w:tcPr>
          <w:p w14:paraId="048B9A2B" w14:textId="77777777" w:rsidR="008C63DA" w:rsidRDefault="008C63DA" w:rsidP="00D84C2B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A44C6E">
              <w:rPr>
                <w:rFonts w:ascii="Oslo Sans Office" w:hAnsi="Oslo Sans Office"/>
                <w:color w:val="auto"/>
                <w:sz w:val="20"/>
                <w:szCs w:val="20"/>
              </w:rPr>
              <w:t>Bilens totalhøyde bør ikke overskride 3.0m.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</w:t>
            </w:r>
          </w:p>
          <w:p w14:paraId="50B70CEB" w14:textId="77777777" w:rsidR="008C63DA" w:rsidRDefault="008C63DA" w:rsidP="00D84C2B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  <w:p w14:paraId="19776B90" w14:textId="77777777" w:rsidR="008C63DA" w:rsidRPr="00383680" w:rsidRDefault="008C63DA" w:rsidP="00A44C6E">
            <w:pPr>
              <w:rPr>
                <w:rFonts w:ascii="Oslo Sans Office" w:hAnsi="Oslo Sans Office"/>
                <w:b/>
                <w:bCs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iCs/>
                <w:color w:val="auto"/>
                <w:sz w:val="20"/>
                <w:szCs w:val="20"/>
              </w:rPr>
              <w:t>Dokumentasjonskrav:</w:t>
            </w:r>
          </w:p>
          <w:p w14:paraId="15664523" w14:textId="77777777" w:rsidR="008C63DA" w:rsidRPr="00383680" w:rsidRDefault="008C63DA" w:rsidP="00A44C6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Målsatte tegninger for bilens lengde, bredde og høyde.</w:t>
            </w:r>
          </w:p>
          <w:p w14:paraId="6B62E801" w14:textId="2EF85064" w:rsidR="008C63DA" w:rsidRPr="00383680" w:rsidRDefault="008C63DA" w:rsidP="00D84C2B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4C6B4F3F" w14:textId="5D09F80E" w:rsidR="008C63DA" w:rsidRPr="00383680" w:rsidRDefault="008C63D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3A2D008E" w14:textId="77777777" w:rsidR="008C63DA" w:rsidRPr="00383680" w:rsidRDefault="008C63D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4BCBF87B" w14:textId="77777777" w:rsidR="008C63DA" w:rsidRPr="00383680" w:rsidRDefault="008C63D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8C63DA" w:rsidRPr="00383680" w14:paraId="106BF009" w14:textId="77777777" w:rsidTr="008C63DA">
        <w:tc>
          <w:tcPr>
            <w:tcW w:w="866" w:type="dxa"/>
          </w:tcPr>
          <w:p w14:paraId="7F24DC07" w14:textId="67006B5D" w:rsidR="008C63DA" w:rsidRDefault="008C63D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7.2.3</w:t>
            </w:r>
          </w:p>
        </w:tc>
        <w:tc>
          <w:tcPr>
            <w:tcW w:w="8193" w:type="dxa"/>
          </w:tcPr>
          <w:p w14:paraId="4419EBC8" w14:textId="02901FC7" w:rsidR="008C63DA" w:rsidRPr="002634DA" w:rsidRDefault="008C63DA" w:rsidP="00D84C2B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2634DA">
              <w:rPr>
                <w:rFonts w:ascii="Oslo Sans Office" w:hAnsi="Oslo Sans Office"/>
                <w:sz w:val="20"/>
                <w:szCs w:val="20"/>
              </w:rPr>
              <w:t>Maks bredde 240cm</w:t>
            </w:r>
          </w:p>
        </w:tc>
        <w:tc>
          <w:tcPr>
            <w:tcW w:w="722" w:type="dxa"/>
          </w:tcPr>
          <w:p w14:paraId="31773F95" w14:textId="1623CF4A" w:rsidR="008C63DA" w:rsidRDefault="008C63D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013CCB8" w14:textId="77777777" w:rsidR="008C63DA" w:rsidRPr="00383680" w:rsidRDefault="008C63D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46CF0E7F" w14:textId="77777777" w:rsidR="008C63DA" w:rsidRPr="00383680" w:rsidRDefault="008C63D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8C63DA" w:rsidRPr="00383680" w14:paraId="6E3112EF" w14:textId="77777777" w:rsidTr="008C63DA">
        <w:tc>
          <w:tcPr>
            <w:tcW w:w="866" w:type="dxa"/>
          </w:tcPr>
          <w:p w14:paraId="1843D4CA" w14:textId="540443A3" w:rsidR="008C63DA" w:rsidRDefault="008C63DA" w:rsidP="0086660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7.2.4</w:t>
            </w:r>
          </w:p>
        </w:tc>
        <w:tc>
          <w:tcPr>
            <w:tcW w:w="8193" w:type="dxa"/>
          </w:tcPr>
          <w:p w14:paraId="7D46FF8D" w14:textId="4C7E5398" w:rsidR="008C63DA" w:rsidRPr="002634DA" w:rsidRDefault="008C63DA" w:rsidP="00866606">
            <w:pPr>
              <w:rPr>
                <w:rFonts w:ascii="Oslo Sans Office" w:hAnsi="Oslo Sans Office"/>
                <w:sz w:val="20"/>
                <w:szCs w:val="20"/>
              </w:rPr>
            </w:pPr>
            <w:r w:rsidRPr="002634DA">
              <w:rPr>
                <w:rFonts w:ascii="Oslo Sans Office" w:hAnsi="Oslo Sans Office"/>
                <w:sz w:val="20"/>
                <w:szCs w:val="20"/>
              </w:rPr>
              <w:t>Maks bakkeklaring, høyest mulig markfrigang og rampevinkel bak.</w:t>
            </w:r>
          </w:p>
        </w:tc>
        <w:tc>
          <w:tcPr>
            <w:tcW w:w="722" w:type="dxa"/>
          </w:tcPr>
          <w:p w14:paraId="27C6D0F1" w14:textId="74870863" w:rsidR="008C63DA" w:rsidRPr="00383680" w:rsidRDefault="008C63DA" w:rsidP="0086660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19E19A90" w14:textId="77777777" w:rsidR="008C63DA" w:rsidRPr="00383680" w:rsidRDefault="008C63DA" w:rsidP="0086660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773" w:type="dxa"/>
          </w:tcPr>
          <w:p w14:paraId="114A65D3" w14:textId="6730768B" w:rsidR="008C63DA" w:rsidRPr="00383680" w:rsidRDefault="008C63DA" w:rsidP="0086660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5507E049" w14:textId="77777777" w:rsidR="009563C7" w:rsidRDefault="009563C7" w:rsidP="00DE1BC8">
      <w:pPr>
        <w:rPr>
          <w:rFonts w:ascii="Oslo Sans Office" w:hAnsi="Oslo Sans Office"/>
          <w:sz w:val="20"/>
          <w:szCs w:val="20"/>
        </w:rPr>
      </w:pPr>
    </w:p>
    <w:p w14:paraId="0FFCA935" w14:textId="77777777" w:rsidR="004650CD" w:rsidRPr="00A73E72" w:rsidRDefault="004650CD" w:rsidP="004650CD">
      <w:pPr>
        <w:rPr>
          <w:rFonts w:ascii="Oslo Sans Office" w:hAnsi="Oslo Sans Office"/>
          <w:sz w:val="20"/>
          <w:szCs w:val="20"/>
        </w:rPr>
      </w:pPr>
    </w:p>
    <w:p w14:paraId="1782296C" w14:textId="77777777" w:rsidR="00106246" w:rsidRDefault="00106246" w:rsidP="00DE1BC8">
      <w:pPr>
        <w:rPr>
          <w:rFonts w:ascii="Oslo Sans Office" w:hAnsi="Oslo Sans Office"/>
          <w:sz w:val="20"/>
          <w:szCs w:val="20"/>
        </w:rPr>
      </w:pPr>
    </w:p>
    <w:p w14:paraId="3F6AD65E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5B72B1A3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239C0465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29B68D5A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6236D7D4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37C71C13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1E227073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476BE55F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1D0D5D40" w14:textId="77777777" w:rsidR="0065510C" w:rsidRDefault="0065510C" w:rsidP="00DE1BC8">
      <w:pPr>
        <w:rPr>
          <w:rFonts w:ascii="Oslo Sans Office" w:hAnsi="Oslo Sans Office"/>
          <w:sz w:val="20"/>
          <w:szCs w:val="20"/>
        </w:rPr>
      </w:pPr>
    </w:p>
    <w:p w14:paraId="47765094" w14:textId="77777777" w:rsidR="0065510C" w:rsidRPr="00383680" w:rsidRDefault="0065510C" w:rsidP="00DE1BC8">
      <w:pPr>
        <w:rPr>
          <w:rFonts w:ascii="Oslo Sans Office" w:hAnsi="Oslo Sans Office"/>
          <w:sz w:val="20"/>
          <w:szCs w:val="20"/>
        </w:rPr>
      </w:pPr>
    </w:p>
    <w:p w14:paraId="7F986F62" w14:textId="0904975F" w:rsidR="00167406" w:rsidRPr="00383680" w:rsidRDefault="003F72C2" w:rsidP="002650E3">
      <w:pPr>
        <w:pStyle w:val="Niv1"/>
      </w:pPr>
      <w:bookmarkStart w:id="32" w:name="_Toc237592621"/>
      <w:r w:rsidRPr="00383680">
        <w:lastRenderedPageBreak/>
        <w:t>Påbygg</w:t>
      </w:r>
      <w:bookmarkEnd w:id="32"/>
    </w:p>
    <w:p w14:paraId="15F6055B" w14:textId="2563AD65" w:rsidR="00B03516" w:rsidRPr="00383680" w:rsidRDefault="009563C7" w:rsidP="002650E3">
      <w:pPr>
        <w:pStyle w:val="Tittel"/>
      </w:pPr>
      <w:bookmarkStart w:id="33" w:name="_Toc237592622"/>
      <w:r w:rsidRPr="00383680">
        <w:t>Innfesting av påbygg</w:t>
      </w:r>
      <w:r w:rsidR="00F9536B">
        <w:t xml:space="preserve"> og </w:t>
      </w:r>
      <w:r w:rsidR="00333CD9">
        <w:t>materialkvalitet</w:t>
      </w:r>
      <w:bookmarkEnd w:id="33"/>
    </w:p>
    <w:p w14:paraId="1A382630" w14:textId="77777777" w:rsidR="00BC097F" w:rsidRPr="00383680" w:rsidRDefault="00BC097F" w:rsidP="00E52410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1016"/>
      </w:tblGrid>
      <w:tr w:rsidR="0065510C" w:rsidRPr="00383680" w14:paraId="5D3869F2" w14:textId="77777777" w:rsidTr="0065510C">
        <w:tc>
          <w:tcPr>
            <w:tcW w:w="866" w:type="dxa"/>
            <w:shd w:val="clear" w:color="auto" w:fill="F2DBDB" w:themeFill="accent2" w:themeFillTint="33"/>
          </w:tcPr>
          <w:p w14:paraId="7A738432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CA36D1F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649E1AF2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FC5B8CF" w14:textId="2D713412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62D9EBD0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65510C" w:rsidRPr="00383680" w14:paraId="6997E68F" w14:textId="77777777" w:rsidTr="0065510C">
        <w:tc>
          <w:tcPr>
            <w:tcW w:w="866" w:type="dxa"/>
          </w:tcPr>
          <w:p w14:paraId="58454B85" w14:textId="39497BFC" w:rsidR="0065510C" w:rsidRPr="00383680" w:rsidRDefault="0065510C" w:rsidP="002F70C8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.1.1</w:t>
            </w:r>
          </w:p>
        </w:tc>
        <w:tc>
          <w:tcPr>
            <w:tcW w:w="8193" w:type="dxa"/>
          </w:tcPr>
          <w:p w14:paraId="155E9E56" w14:textId="0379AB6E" w:rsidR="0065510C" w:rsidRPr="00383680" w:rsidRDefault="0065510C" w:rsidP="00106246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Innfestning av påbygg til hjelperamme og chassis skal utføres slik at spenninger og brytninger i bilens rammekonstruksjon ikke overføres til påbygget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.</w:t>
            </w:r>
          </w:p>
          <w:p w14:paraId="69ED040F" w14:textId="77777777" w:rsidR="0065510C" w:rsidRPr="00383680" w:rsidRDefault="0065510C" w:rsidP="00106246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  <w:p w14:paraId="11A4B6AE" w14:textId="77777777" w:rsidR="0065510C" w:rsidRDefault="0065510C" w:rsidP="00106246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Innfestningsmetode skal tilfredsstille kravene i chassisprodusentens påbygger veiledning.</w:t>
            </w:r>
          </w:p>
          <w:p w14:paraId="797A1849" w14:textId="77777777" w:rsidR="0065510C" w:rsidRDefault="0065510C" w:rsidP="00106246">
            <w:pPr>
              <w:rPr>
                <w:rFonts w:ascii="Oslo Sans Office" w:hAnsi="Oslo Sans Office"/>
                <w:iCs/>
                <w:color w:val="auto"/>
                <w:sz w:val="18"/>
                <w:szCs w:val="18"/>
              </w:rPr>
            </w:pPr>
          </w:p>
          <w:p w14:paraId="63CEA5EF" w14:textId="77777777" w:rsidR="0065510C" w:rsidRPr="00383680" w:rsidRDefault="0065510C" w:rsidP="0013672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Påbygget skal være i et korrosjonsbestandig materiale.</w:t>
            </w:r>
          </w:p>
          <w:p w14:paraId="522CCF92" w14:textId="44C1A3D7" w:rsidR="0065510C" w:rsidRPr="00383680" w:rsidRDefault="0065510C" w:rsidP="00106246">
            <w:pPr>
              <w:rPr>
                <w:rFonts w:ascii="Oslo Sans Office" w:hAnsi="Oslo Sans Office"/>
                <w:iCs/>
                <w:color w:val="auto"/>
                <w:sz w:val="18"/>
                <w:szCs w:val="18"/>
              </w:rPr>
            </w:pPr>
          </w:p>
        </w:tc>
        <w:tc>
          <w:tcPr>
            <w:tcW w:w="722" w:type="dxa"/>
          </w:tcPr>
          <w:p w14:paraId="1C23ECFB" w14:textId="2B8EA82E" w:rsidR="0065510C" w:rsidRPr="00383680" w:rsidRDefault="0065510C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A827B1C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293B78D9" w14:textId="4940A356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09D4C27" w14:textId="6625675B" w:rsidR="001218C6" w:rsidRPr="0013672E" w:rsidRDefault="001218C6" w:rsidP="0013672E">
      <w:pPr>
        <w:pStyle w:val="Tittel"/>
        <w:numPr>
          <w:ilvl w:val="0"/>
          <w:numId w:val="0"/>
        </w:numPr>
      </w:pPr>
      <w:r w:rsidRPr="0013672E">
        <w:rPr>
          <w:sz w:val="20"/>
          <w:szCs w:val="20"/>
        </w:rPr>
        <w:br w:type="page"/>
      </w:r>
    </w:p>
    <w:p w14:paraId="7D7F380D" w14:textId="77777777" w:rsidR="00BF7B3E" w:rsidRPr="00383680" w:rsidRDefault="009563C7" w:rsidP="002650E3">
      <w:pPr>
        <w:pStyle w:val="Tittel"/>
      </w:pPr>
      <w:bookmarkStart w:id="34" w:name="_Toc237592623"/>
      <w:r w:rsidRPr="00383680">
        <w:lastRenderedPageBreak/>
        <w:t>Utforming påbygg</w:t>
      </w:r>
      <w:bookmarkEnd w:id="34"/>
    </w:p>
    <w:p w14:paraId="14963A4B" w14:textId="77777777" w:rsidR="00452C16" w:rsidRPr="00383680" w:rsidRDefault="00452C16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5"/>
        <w:gridCol w:w="8169"/>
        <w:gridCol w:w="722"/>
        <w:gridCol w:w="917"/>
        <w:gridCol w:w="11016"/>
      </w:tblGrid>
      <w:tr w:rsidR="0065510C" w:rsidRPr="00383680" w14:paraId="5D9CA1DD" w14:textId="77777777" w:rsidTr="0065510C">
        <w:tc>
          <w:tcPr>
            <w:tcW w:w="866" w:type="dxa"/>
            <w:shd w:val="clear" w:color="auto" w:fill="F2DBDB" w:themeFill="accent2" w:themeFillTint="33"/>
          </w:tcPr>
          <w:p w14:paraId="6A107358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1425EBDC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DD61830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004C45C" w14:textId="54AF519E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0C66C4E8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65510C" w:rsidRPr="00383680" w14:paraId="3AD23DBA" w14:textId="77777777" w:rsidTr="0065510C">
        <w:tc>
          <w:tcPr>
            <w:tcW w:w="866" w:type="dxa"/>
          </w:tcPr>
          <w:p w14:paraId="7C986BF6" w14:textId="3A983FF1" w:rsidR="0065510C" w:rsidRDefault="0065510C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8.2.1</w:t>
            </w:r>
          </w:p>
        </w:tc>
        <w:tc>
          <w:tcPr>
            <w:tcW w:w="8193" w:type="dxa"/>
          </w:tcPr>
          <w:p w14:paraId="34086905" w14:textId="77777777" w:rsidR="0065510C" w:rsidRPr="00D17198" w:rsidRDefault="0065510C" w:rsidP="00D17198">
            <w:pPr>
              <w:pStyle w:val="Listeavsnitt"/>
              <w:numPr>
                <w:ilvl w:val="0"/>
                <w:numId w:val="2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D17198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Alle rommene utføres med hellende gulv for vannavrenning. </w:t>
            </w:r>
          </w:p>
          <w:p w14:paraId="24FD7348" w14:textId="77777777" w:rsidR="0065510C" w:rsidRPr="00D17198" w:rsidRDefault="0065510C" w:rsidP="00D17198">
            <w:pPr>
              <w:pStyle w:val="Listeavsnitt"/>
              <w:numPr>
                <w:ilvl w:val="0"/>
                <w:numId w:val="2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D17198">
              <w:rPr>
                <w:rFonts w:ascii="Oslo Sans Office" w:hAnsi="Oslo Sans Office"/>
                <w:color w:val="auto"/>
                <w:sz w:val="20"/>
                <w:szCs w:val="20"/>
              </w:rPr>
              <w:t>Det skal leveres fester for løst utstyr.</w:t>
            </w:r>
          </w:p>
          <w:p w14:paraId="55CA9B4C" w14:textId="77777777" w:rsidR="0065510C" w:rsidRPr="003E3C15" w:rsidRDefault="0065510C" w:rsidP="003E3C15">
            <w:pPr>
              <w:pStyle w:val="Listeavsnitt"/>
              <w:numPr>
                <w:ilvl w:val="0"/>
                <w:numId w:val="2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E3C15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Det monteres 2 stk. stiger med sparkeplate eller tilstrekkelig avstand til vegg. En stige skal være avtakbar og den andre for adkomst til påbyggstak. </w:t>
            </w:r>
          </w:p>
          <w:p w14:paraId="4B29207A" w14:textId="77777777" w:rsidR="0065510C" w:rsidRPr="009E638C" w:rsidRDefault="0065510C" w:rsidP="009E638C">
            <w:pPr>
              <w:pStyle w:val="Listeavsnitt"/>
              <w:numPr>
                <w:ilvl w:val="0"/>
                <w:numId w:val="2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9E638C">
              <w:rPr>
                <w:rFonts w:ascii="Oslo Sans Office" w:hAnsi="Oslo Sans Office"/>
                <w:color w:val="auto"/>
                <w:sz w:val="20"/>
                <w:szCs w:val="20"/>
              </w:rPr>
              <w:t>Det skal monteres utsvingbare vegger og uttrekksmoduler i skapene, nærmere beskrivelse i pkt. 8.6.</w:t>
            </w:r>
          </w:p>
          <w:p w14:paraId="03CFB8DF" w14:textId="77777777" w:rsidR="0065510C" w:rsidRDefault="0065510C" w:rsidP="009E638C">
            <w:pPr>
              <w:pStyle w:val="Listeavsnitt"/>
              <w:numPr>
                <w:ilvl w:val="0"/>
                <w:numId w:val="2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9E638C">
              <w:rPr>
                <w:rFonts w:ascii="Oslo Sans Office" w:hAnsi="Oslo Sans Office"/>
                <w:color w:val="auto"/>
                <w:sz w:val="20"/>
                <w:szCs w:val="20"/>
              </w:rPr>
              <w:t>Veggene innvendig skal bestå av glatte elokserte aluminiumsplater, dette gjelder også for front og bakvegg.</w:t>
            </w:r>
          </w:p>
          <w:p w14:paraId="0ADC49BE" w14:textId="77777777" w:rsidR="0065510C" w:rsidRPr="009E638C" w:rsidRDefault="0065510C" w:rsidP="00272FDF">
            <w:pPr>
              <w:pStyle w:val="Listeavsnitt"/>
              <w:ind w:left="420"/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  <w:p w14:paraId="4DB03921" w14:textId="60A81C72" w:rsidR="0065510C" w:rsidRDefault="0065510C" w:rsidP="00272FD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Skapene skal ha tilstrekkelig plass for innfesting av utstyr i henhold til liste i vedlegg 1b</w:t>
            </w:r>
            <w:r>
              <w:rPr>
                <w:rFonts w:ascii="Oslo Sans Office" w:hAnsi="Oslo Sans Office"/>
                <w:sz w:val="20"/>
                <w:szCs w:val="20"/>
              </w:rPr>
              <w:t>.</w:t>
            </w:r>
          </w:p>
          <w:p w14:paraId="4CA14CB2" w14:textId="77777777" w:rsidR="0065510C" w:rsidRDefault="0065510C" w:rsidP="00272FDF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661F7A4" w14:textId="77777777" w:rsidR="0065510C" w:rsidRPr="00383680" w:rsidRDefault="0065510C" w:rsidP="004C33D0">
            <w:pPr>
              <w:rPr>
                <w:rFonts w:ascii="Oslo Sans Office" w:hAnsi="Oslo Sans Office"/>
                <w:b/>
                <w:bCs/>
                <w:i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iCs/>
                <w:sz w:val="20"/>
                <w:szCs w:val="20"/>
              </w:rPr>
              <w:t>Dokumentasjonskrav:</w:t>
            </w:r>
          </w:p>
          <w:p w14:paraId="7766129C" w14:textId="77777777" w:rsidR="0065510C" w:rsidRPr="00383680" w:rsidRDefault="0065510C" w:rsidP="004C33D0">
            <w:pPr>
              <w:pStyle w:val="Listeavsnitt"/>
              <w:numPr>
                <w:ilvl w:val="0"/>
                <w:numId w:val="3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må dokumenteres at skapene vil romme det utstyret bilen skal inneholde.</w:t>
            </w:r>
          </w:p>
          <w:p w14:paraId="21E4E82E" w14:textId="77777777" w:rsidR="0065510C" w:rsidRPr="000A09EE" w:rsidRDefault="0065510C" w:rsidP="004C33D0">
            <w:pPr>
              <w:pStyle w:val="Listeavsnitt"/>
              <w:numPr>
                <w:ilvl w:val="0"/>
                <w:numId w:val="33"/>
              </w:numPr>
              <w:rPr>
                <w:rFonts w:ascii="Oslo Sans Office" w:hAnsi="Oslo Sans Office"/>
                <w:strike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Målsatte tegninger av skapene skal leveres.</w:t>
            </w:r>
          </w:p>
          <w:p w14:paraId="65ABE9C7" w14:textId="77777777" w:rsidR="0065510C" w:rsidRPr="00332ABD" w:rsidRDefault="0065510C" w:rsidP="004C33D0">
            <w:pPr>
              <w:pStyle w:val="Listeavsnitt"/>
              <w:numPr>
                <w:ilvl w:val="0"/>
                <w:numId w:val="33"/>
              </w:numPr>
              <w:rPr>
                <w:rFonts w:ascii="Oslo Sans Office" w:hAnsi="Oslo Sans Office"/>
                <w:strike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Volum for hvert skap oppgis.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  <w:p w14:paraId="7E72BA2B" w14:textId="76D81656" w:rsidR="0065510C" w:rsidRPr="004C33D0" w:rsidRDefault="0065510C" w:rsidP="004C33D0">
            <w:pPr>
              <w:pStyle w:val="Listeavsnitt"/>
              <w:numPr>
                <w:ilvl w:val="0"/>
                <w:numId w:val="3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32ABD">
              <w:rPr>
                <w:rFonts w:ascii="Oslo Sans Office" w:hAnsi="Oslo Sans Office"/>
                <w:sz w:val="20"/>
                <w:szCs w:val="20"/>
              </w:rPr>
              <w:t xml:space="preserve">Tid </w:t>
            </w:r>
            <w:r>
              <w:rPr>
                <w:rFonts w:ascii="Oslo Sans Office" w:hAnsi="Oslo Sans Office"/>
                <w:sz w:val="20"/>
                <w:szCs w:val="20"/>
              </w:rPr>
              <w:t>til tilpasninger ønskes oppgitt</w:t>
            </w:r>
          </w:p>
        </w:tc>
        <w:tc>
          <w:tcPr>
            <w:tcW w:w="722" w:type="dxa"/>
          </w:tcPr>
          <w:p w14:paraId="125D02ED" w14:textId="45D34496" w:rsidR="0065510C" w:rsidRPr="00383680" w:rsidRDefault="0065510C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3800811" w14:textId="77777777" w:rsidR="0065510C" w:rsidRPr="00383680" w:rsidRDefault="0065510C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54608F4" w14:textId="77777777" w:rsidR="0065510C" w:rsidRPr="00383680" w:rsidRDefault="0065510C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65510C" w:rsidRPr="00383680" w14:paraId="1FB5F879" w14:textId="77777777" w:rsidTr="0065510C">
        <w:tc>
          <w:tcPr>
            <w:tcW w:w="866" w:type="dxa"/>
          </w:tcPr>
          <w:p w14:paraId="5CFA9438" w14:textId="59A61136" w:rsidR="0065510C" w:rsidRPr="00383680" w:rsidRDefault="0065510C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</w:p>
        </w:tc>
        <w:tc>
          <w:tcPr>
            <w:tcW w:w="8193" w:type="dxa"/>
          </w:tcPr>
          <w:p w14:paraId="7A8332C3" w14:textId="7A5EC86F" w:rsidR="0065510C" w:rsidRPr="00383680" w:rsidRDefault="0065510C" w:rsidP="00A16F28">
            <w:pPr>
              <w:pStyle w:val="Listeavsnitt"/>
              <w:numPr>
                <w:ilvl w:val="0"/>
                <w:numId w:val="4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Påbygget bør ha minimum 3 rom på hver side og 1 rom bak. Minimumsdybde på skap bør være 55 cm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>.</w:t>
            </w:r>
          </w:p>
          <w:p w14:paraId="163F6BD0" w14:textId="77777777" w:rsidR="0065510C" w:rsidRPr="00383680" w:rsidRDefault="0065510C" w:rsidP="00A16F28">
            <w:pPr>
              <w:pStyle w:val="Listeavsnitt"/>
              <w:numPr>
                <w:ilvl w:val="0"/>
                <w:numId w:val="4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Påbygget bør ha minst ett gjennomgående rom for lange gjenstander. Hvis uttrekksvegg tilbys skal denne ha låseanordning som sikrer i transportstilling og i ute posisjon.</w:t>
            </w:r>
          </w:p>
          <w:p w14:paraId="1A17BF8A" w14:textId="77777777" w:rsidR="0065510C" w:rsidRPr="00383680" w:rsidRDefault="0065510C" w:rsidP="00A16F28">
            <w:pPr>
              <w:pStyle w:val="Listeavsnitt"/>
              <w:numPr>
                <w:ilvl w:val="0"/>
                <w:numId w:val="4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Alternative løsninger kan foreslås med 2 rom bak.</w:t>
            </w:r>
          </w:p>
          <w:p w14:paraId="72BC6A89" w14:textId="77777777" w:rsidR="0065510C" w:rsidRPr="00383680" w:rsidRDefault="0065510C" w:rsidP="00A16F28">
            <w:pPr>
              <w:pStyle w:val="Listeavsnitt"/>
              <w:numPr>
                <w:ilvl w:val="0"/>
                <w:numId w:val="45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Skapene utformes slik at alt utstyr lett kan tas ut.  </w:t>
            </w:r>
          </w:p>
          <w:p w14:paraId="4DC15CB0" w14:textId="77777777" w:rsidR="0065510C" w:rsidRPr="00383680" w:rsidRDefault="0065510C" w:rsidP="006F11F5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</w:p>
          <w:p w14:paraId="3DA60911" w14:textId="0B5A5312" w:rsidR="0065510C" w:rsidRPr="00272FDF" w:rsidRDefault="0065510C" w:rsidP="006F11F5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lastRenderedPageBreak/>
              <w:t xml:space="preserve">Det er ønskelig at plassen i påbygget utnyttes best mulig, slik at rommene blir størst mulig. </w:t>
            </w:r>
          </w:p>
          <w:p w14:paraId="6C66C324" w14:textId="77777777" w:rsidR="0065510C" w:rsidRPr="00383680" w:rsidRDefault="0065510C" w:rsidP="006F11F5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5F8CBA1" w14:textId="4D8C76CF" w:rsidR="0065510C" w:rsidRPr="004C33D0" w:rsidRDefault="0065510C" w:rsidP="004C33D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Løsning for innfesting av løst utstyr beskrives i tilbudet.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Endelig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plassering av løst utstyr avtales med Oppdragsgiver.  </w:t>
            </w:r>
          </w:p>
        </w:tc>
        <w:tc>
          <w:tcPr>
            <w:tcW w:w="722" w:type="dxa"/>
          </w:tcPr>
          <w:p w14:paraId="34A88960" w14:textId="33C7FE83" w:rsidR="0065510C" w:rsidRPr="00383680" w:rsidRDefault="0065510C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E</w:t>
            </w:r>
          </w:p>
        </w:tc>
        <w:tc>
          <w:tcPr>
            <w:tcW w:w="851" w:type="dxa"/>
          </w:tcPr>
          <w:p w14:paraId="2D724959" w14:textId="77777777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78C459CD" w14:textId="4FC70936" w:rsidR="0065510C" w:rsidRPr="00383680" w:rsidRDefault="0065510C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B85162F" w14:textId="77777777" w:rsidR="009563C7" w:rsidRDefault="009563C7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17F65F06" w14:textId="77777777" w:rsidR="00740C77" w:rsidRPr="00383680" w:rsidRDefault="00740C77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7FAEFDB6" w14:textId="3129D1D6" w:rsidR="00800A62" w:rsidRPr="00383680" w:rsidRDefault="00C23370" w:rsidP="002650E3">
      <w:pPr>
        <w:pStyle w:val="Tittel"/>
      </w:pPr>
      <w:bookmarkStart w:id="35" w:name="_Toc237592624"/>
      <w:r w:rsidRPr="00383680">
        <w:t>P</w:t>
      </w:r>
      <w:r w:rsidR="00800A62" w:rsidRPr="00383680">
        <w:t>åbygg</w:t>
      </w:r>
      <w:r w:rsidRPr="00383680">
        <w:t>ets tak</w:t>
      </w:r>
      <w:bookmarkEnd w:id="35"/>
    </w:p>
    <w:p w14:paraId="7748208E" w14:textId="77777777" w:rsidR="00800A62" w:rsidRPr="00383680" w:rsidRDefault="00800A62" w:rsidP="00800A62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5"/>
        <w:gridCol w:w="8170"/>
        <w:gridCol w:w="722"/>
        <w:gridCol w:w="917"/>
        <w:gridCol w:w="11015"/>
      </w:tblGrid>
      <w:tr w:rsidR="00740C77" w:rsidRPr="00383680" w14:paraId="2FF60E7F" w14:textId="77777777" w:rsidTr="00740C77">
        <w:tc>
          <w:tcPr>
            <w:tcW w:w="866" w:type="dxa"/>
            <w:shd w:val="clear" w:color="auto" w:fill="F2DBDB" w:themeFill="accent2" w:themeFillTint="33"/>
          </w:tcPr>
          <w:p w14:paraId="2515E817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5475819D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3AFA33E9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1E0FF69" w14:textId="1DE17C83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4661C602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740C77" w:rsidRPr="00383680" w14:paraId="3FCD2D5C" w14:textId="77777777" w:rsidTr="00740C77">
        <w:tc>
          <w:tcPr>
            <w:tcW w:w="866" w:type="dxa"/>
          </w:tcPr>
          <w:p w14:paraId="0D96FAD4" w14:textId="7B643112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8.3.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</w:p>
        </w:tc>
        <w:tc>
          <w:tcPr>
            <w:tcW w:w="8193" w:type="dxa"/>
          </w:tcPr>
          <w:p w14:paraId="4FBCF404" w14:textId="2DA6D966" w:rsidR="00740C77" w:rsidRDefault="00740C77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iCs/>
                <w:color w:val="auto"/>
                <w:sz w:val="20"/>
                <w:szCs w:val="20"/>
              </w:rPr>
              <w:t>Påbyggets tak utføres med sklisikkert belegg, rekkverk og takrenner.</w:t>
            </w:r>
            <w:r>
              <w:rPr>
                <w:rFonts w:ascii="Oslo Sans Office" w:hAnsi="Oslo Sans Office"/>
                <w:iCs/>
                <w:color w:val="auto"/>
                <w:sz w:val="20"/>
                <w:szCs w:val="20"/>
              </w:rPr>
              <w:t xml:space="preserve"> Sklisikkert materiale beskrives.</w:t>
            </w:r>
          </w:p>
          <w:p w14:paraId="243D4B44" w14:textId="115720AA" w:rsidR="00740C77" w:rsidRPr="00383680" w:rsidRDefault="00740C77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>
              <w:rPr>
                <w:rFonts w:ascii="Oslo Sans Office" w:hAnsi="Oslo Sans Office"/>
                <w:iCs/>
                <w:color w:val="auto"/>
                <w:sz w:val="20"/>
                <w:szCs w:val="20"/>
              </w:rPr>
              <w:t>Det monteres LED lyslist langs hele oppbevaringskassenes lengde som skal lyse opp hele takflaten</w:t>
            </w:r>
            <w:r w:rsidRPr="00383680">
              <w:rPr>
                <w:rFonts w:ascii="Oslo Sans Office" w:hAnsi="Oslo Sans Office"/>
                <w:iCs/>
                <w:color w:val="auto"/>
                <w:sz w:val="20"/>
                <w:szCs w:val="20"/>
              </w:rPr>
              <w:t>, koblet via bryter for arbeidsbelysning rundt bilen.</w:t>
            </w:r>
          </w:p>
        </w:tc>
        <w:tc>
          <w:tcPr>
            <w:tcW w:w="722" w:type="dxa"/>
          </w:tcPr>
          <w:p w14:paraId="5E7D2FB1" w14:textId="66F83CC7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4E4B43C4" w14:textId="77777777" w:rsidR="00740C77" w:rsidRPr="00383680" w:rsidRDefault="00740C7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7E4F35BA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Løsning beskrives i vedlegg 2 «svarskjema».</w:t>
            </w:r>
          </w:p>
        </w:tc>
      </w:tr>
      <w:tr w:rsidR="00740C77" w:rsidRPr="00383680" w14:paraId="488FEBFB" w14:textId="77777777" w:rsidTr="00740C77">
        <w:tc>
          <w:tcPr>
            <w:tcW w:w="866" w:type="dxa"/>
          </w:tcPr>
          <w:p w14:paraId="3D5207F3" w14:textId="68C00023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8.3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406E40A6" w14:textId="7503CC76" w:rsidR="00740C77" w:rsidRPr="00383680" w:rsidRDefault="00740C77" w:rsidP="00BE14C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Tak </w:t>
            </w:r>
            <w:r>
              <w:rPr>
                <w:rFonts w:ascii="Oslo Sans Office" w:hAnsi="Oslo Sans Office"/>
                <w:sz w:val="20"/>
                <w:szCs w:val="20"/>
              </w:rPr>
              <w:t>med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plass </w:t>
            </w:r>
            <w:r>
              <w:rPr>
                <w:rFonts w:ascii="Oslo Sans Office" w:hAnsi="Oslo Sans Office"/>
                <w:sz w:val="20"/>
                <w:szCs w:val="20"/>
              </w:rPr>
              <w:t>for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;</w:t>
            </w:r>
          </w:p>
          <w:p w14:paraId="4D66ECC9" w14:textId="68B5582F" w:rsidR="00740C77" w:rsidRPr="00383680" w:rsidRDefault="00740C77" w:rsidP="00257063">
            <w:pPr>
              <w:pStyle w:val="Listeavsnitt"/>
              <w:numPr>
                <w:ilvl w:val="0"/>
                <w:numId w:val="36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stk. oppbevaringskasser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på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påbyggets tak. Kassen </w:t>
            </w:r>
            <w:r>
              <w:rPr>
                <w:rFonts w:ascii="Oslo Sans Office" w:hAnsi="Oslo Sans Office"/>
                <w:sz w:val="20"/>
                <w:szCs w:val="20"/>
              </w:rPr>
              <w:t>skal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ha skillevegger, lokk</w:t>
            </w:r>
            <w:r>
              <w:rPr>
                <w:rFonts w:ascii="Oslo Sans Office" w:hAnsi="Oslo Sans Office"/>
                <w:sz w:val="20"/>
                <w:szCs w:val="20"/>
              </w:rPr>
              <w:t>, utluftingsventiler,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innvendig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LED belysning, gassdempere for å holde topplokket oppe, samt innretning som sikrer varsel i førerhus når lokket er i åpen stilling. Drenering for avspyling. Oppbevaringskasse tilpasses tilgjengelig areal. Omtrentlig mål: L: 300cm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Br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>: 60cm H:40cm</w:t>
            </w:r>
          </w:p>
          <w:p w14:paraId="68106BFE" w14:textId="2467376B" w:rsidR="00740C77" w:rsidRPr="00973733" w:rsidRDefault="00740C77" w:rsidP="00257063">
            <w:pPr>
              <w:pStyle w:val="Listeavsnitt"/>
              <w:numPr>
                <w:ilvl w:val="0"/>
                <w:numId w:val="3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973733">
              <w:rPr>
                <w:rFonts w:ascii="Oslo Sans Office" w:hAnsi="Oslo Sans Office"/>
                <w:sz w:val="20"/>
                <w:szCs w:val="20"/>
              </w:rPr>
              <w:t>1 stk. delbar to-delt villastige i aluminium på 6,4m, plasseres oppå oppbevaringskassen.</w:t>
            </w:r>
          </w:p>
          <w:p w14:paraId="7DAF7823" w14:textId="65FDC0BA" w:rsidR="00740C77" w:rsidRPr="00383680" w:rsidRDefault="00740C77" w:rsidP="00257063">
            <w:pPr>
              <w:pStyle w:val="Listeavsnitt"/>
              <w:numPr>
                <w:ilvl w:val="0"/>
                <w:numId w:val="3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fire-delt kombistige med plattform (plattformstige)</w:t>
            </w:r>
          </w:p>
          <w:p w14:paraId="7BBBF77A" w14:textId="42AC75DD" w:rsidR="00740C77" w:rsidRDefault="00740C77" w:rsidP="00257063">
            <w:pPr>
              <w:pStyle w:val="Listeavsnitt"/>
              <w:numPr>
                <w:ilvl w:val="0"/>
                <w:numId w:val="3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kasse med plass til kjørekjetting</w:t>
            </w:r>
          </w:p>
          <w:p w14:paraId="5B868E8C" w14:textId="5C69205A" w:rsidR="00740C77" w:rsidRPr="00383680" w:rsidRDefault="00740C77" w:rsidP="00BE14CF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795608B" w14:textId="54177513" w:rsidR="00740C77" w:rsidRPr="00383680" w:rsidRDefault="00740C77" w:rsidP="00BE14C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Plassering, størrelse og utforming av utstyr på tak avtales i samråd med Oppdragsgiver.</w:t>
            </w:r>
          </w:p>
        </w:tc>
        <w:tc>
          <w:tcPr>
            <w:tcW w:w="722" w:type="dxa"/>
          </w:tcPr>
          <w:p w14:paraId="28A573F6" w14:textId="062ADD16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CA14438" w14:textId="77777777" w:rsidR="00740C77" w:rsidRPr="00383680" w:rsidRDefault="00740C7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393F32E2" w14:textId="5A115FEC" w:rsidR="00740C77" w:rsidRPr="00383680" w:rsidRDefault="00740C77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Løsning A-D beskrives i vedlegg 2 «svarskjema».</w:t>
            </w:r>
          </w:p>
        </w:tc>
      </w:tr>
    </w:tbl>
    <w:p w14:paraId="5BB0D8F2" w14:textId="77777777" w:rsidR="009563C7" w:rsidRPr="00383680" w:rsidRDefault="009563C7" w:rsidP="002650E3">
      <w:pPr>
        <w:pStyle w:val="Tittel"/>
      </w:pPr>
      <w:bookmarkStart w:id="36" w:name="_Toc237592625"/>
      <w:r w:rsidRPr="00383680">
        <w:lastRenderedPageBreak/>
        <w:t>Dører i påbygg</w:t>
      </w:r>
      <w:bookmarkEnd w:id="36"/>
    </w:p>
    <w:p w14:paraId="2A7FADE2" w14:textId="77777777" w:rsidR="009563C7" w:rsidRPr="00383680" w:rsidRDefault="009563C7" w:rsidP="009563C7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5"/>
        <w:gridCol w:w="8167"/>
        <w:gridCol w:w="722"/>
        <w:gridCol w:w="917"/>
        <w:gridCol w:w="11018"/>
      </w:tblGrid>
      <w:tr w:rsidR="00740C77" w:rsidRPr="00383680" w14:paraId="0029E120" w14:textId="77777777" w:rsidTr="00740C77">
        <w:tc>
          <w:tcPr>
            <w:tcW w:w="866" w:type="dxa"/>
            <w:shd w:val="clear" w:color="auto" w:fill="F2DBDB" w:themeFill="accent2" w:themeFillTint="33"/>
          </w:tcPr>
          <w:p w14:paraId="1EDCF394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1D792FBD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4D291743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6B24EEAF" w14:textId="357D63A8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7D033C36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740C77" w:rsidRPr="00383680" w14:paraId="3E7BF1AE" w14:textId="77777777" w:rsidTr="00740C77">
        <w:tc>
          <w:tcPr>
            <w:tcW w:w="866" w:type="dxa"/>
          </w:tcPr>
          <w:p w14:paraId="61AE45B1" w14:textId="3E615852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318B3B09" w14:textId="27ADAD99" w:rsidR="00740C77" w:rsidRPr="00383680" w:rsidRDefault="00740C77" w:rsidP="007B12F6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manuelt betjente sjalusidører på hver side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.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Sjalusidører skal være pulverlakkerte med RAL kode 7016.</w:t>
            </w:r>
          </w:p>
          <w:p w14:paraId="45648B1B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FF4BCB8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Samtlige dører skal ha terskellister i solid ikke korrosivt materiale.</w:t>
            </w:r>
          </w:p>
          <w:p w14:paraId="269BEFAE" w14:textId="30360E2B" w:rsidR="00740C77" w:rsidRPr="00383680" w:rsidRDefault="00740C77" w:rsidP="007B12F6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4746B94E" w14:textId="68F4E3E1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5420626" w14:textId="77777777" w:rsidR="00740C77" w:rsidRPr="00383680" w:rsidRDefault="00740C77" w:rsidP="007B12F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4E1CB5EC" w14:textId="047D5583" w:rsidR="00740C77" w:rsidRPr="00383680" w:rsidRDefault="00740C77" w:rsidP="007B12F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740C77" w:rsidRPr="00383680" w14:paraId="5170512A" w14:textId="77777777" w:rsidTr="00740C77">
        <w:tc>
          <w:tcPr>
            <w:tcW w:w="866" w:type="dxa"/>
          </w:tcPr>
          <w:p w14:paraId="1549726B" w14:textId="72EF2C4A" w:rsidR="00740C77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8.4.2</w:t>
            </w:r>
          </w:p>
        </w:tc>
        <w:tc>
          <w:tcPr>
            <w:tcW w:w="8193" w:type="dxa"/>
          </w:tcPr>
          <w:p w14:paraId="3DB73748" w14:textId="68EC0614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iCs/>
                <w:sz w:val="20"/>
                <w:szCs w:val="20"/>
              </w:rPr>
              <w:t>Produsent og type sjalusidører beskrives</w:t>
            </w:r>
            <w:r>
              <w:rPr>
                <w:rFonts w:ascii="Oslo Sans Office" w:hAnsi="Oslo Sans Office"/>
                <w:iCs/>
                <w:sz w:val="20"/>
                <w:szCs w:val="20"/>
              </w:rPr>
              <w:t>, bør være i solid kvalitet, type MCD eller tilsvarende.</w:t>
            </w:r>
          </w:p>
        </w:tc>
        <w:tc>
          <w:tcPr>
            <w:tcW w:w="722" w:type="dxa"/>
          </w:tcPr>
          <w:p w14:paraId="38D098C7" w14:textId="5CE68DC0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1BFF0964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3581D90B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740C77" w:rsidRPr="00383680" w14:paraId="513FFD22" w14:textId="77777777" w:rsidTr="00740C77">
        <w:tc>
          <w:tcPr>
            <w:tcW w:w="866" w:type="dxa"/>
          </w:tcPr>
          <w:p w14:paraId="4DC2F2AB" w14:textId="28B724D0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</w:p>
        </w:tc>
        <w:tc>
          <w:tcPr>
            <w:tcW w:w="8193" w:type="dxa"/>
          </w:tcPr>
          <w:p w14:paraId="4353A547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Dør til pumperom skal utføres med en, alternativt to, klappdør(er) med solide gassdempere som holder døren(e) i åpen posisjon. Klappdør(er) skal kunne sikres i halvåpen stilling for at utstyr enkelt skal kunne tas ned fra taket.</w:t>
            </w:r>
          </w:p>
          <w:p w14:paraId="7AF85CA5" w14:textId="77777777" w:rsidR="00740C77" w:rsidRPr="00383680" w:rsidRDefault="00740C77" w:rsidP="007B12F6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Klappdører lakkert i RAL 3020.</w:t>
            </w:r>
          </w:p>
          <w:p w14:paraId="4AE47466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39523DAE" w14:textId="48D347CA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F540F3C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77CB671F" w14:textId="5746292D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740C77" w:rsidRPr="00383680" w14:paraId="6A965E92" w14:textId="77777777" w:rsidTr="00740C77">
        <w:tc>
          <w:tcPr>
            <w:tcW w:w="866" w:type="dxa"/>
          </w:tcPr>
          <w:p w14:paraId="47C4EEEC" w14:textId="02B89D9B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</w:p>
        </w:tc>
        <w:tc>
          <w:tcPr>
            <w:tcW w:w="8193" w:type="dxa"/>
          </w:tcPr>
          <w:p w14:paraId="037683D8" w14:textId="2BDE7682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monteres sentrallås </w:t>
            </w:r>
            <w:r>
              <w:rPr>
                <w:rFonts w:ascii="Oslo Sans Office" w:hAnsi="Oslo Sans Office"/>
                <w:sz w:val="20"/>
                <w:szCs w:val="20"/>
              </w:rPr>
              <w:t>på alle sjalusi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dører i påbygg, </w:t>
            </w:r>
          </w:p>
          <w:p w14:paraId="74ACBA2D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koblet til bilens sentrallås.</w:t>
            </w:r>
          </w:p>
          <w:p w14:paraId="690EBA29" w14:textId="77777777" w:rsidR="00740C77" w:rsidRPr="00383680" w:rsidRDefault="00740C77" w:rsidP="007B12F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75089C58" w14:textId="7DA0A33F" w:rsidR="00740C77" w:rsidRPr="00383680" w:rsidRDefault="00740C77" w:rsidP="007B12F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1B9D597" w14:textId="77777777" w:rsidR="00740C77" w:rsidRPr="00383680" w:rsidRDefault="00740C77" w:rsidP="00AA5A88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794F199C" w14:textId="77777777" w:rsidR="00740C77" w:rsidRPr="00383680" w:rsidRDefault="00740C77" w:rsidP="00AA5A88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262E7C7F" w14:textId="1B26CE70" w:rsidR="002365CB" w:rsidRDefault="002365CB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048C70C6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16E1DFAF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551E72FB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52908759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3F2B22DB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4FEC19F0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7FD4D341" w14:textId="77777777" w:rsidR="00740C77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0855088E" w14:textId="77777777" w:rsidR="00740C77" w:rsidRPr="00383680" w:rsidRDefault="00740C77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606AE8F4" w14:textId="77777777" w:rsidR="009563C7" w:rsidRPr="00383680" w:rsidRDefault="009563C7" w:rsidP="002650E3">
      <w:pPr>
        <w:pStyle w:val="Tittel"/>
      </w:pPr>
      <w:bookmarkStart w:id="37" w:name="_Toc237592626"/>
      <w:r w:rsidRPr="00383680">
        <w:lastRenderedPageBreak/>
        <w:t>Innredningsløsninger, plassering av utstyr</w:t>
      </w:r>
      <w:bookmarkEnd w:id="37"/>
    </w:p>
    <w:p w14:paraId="0077CA29" w14:textId="77777777" w:rsidR="009563C7" w:rsidRPr="00383680" w:rsidRDefault="009563C7" w:rsidP="009563C7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5"/>
        <w:gridCol w:w="8170"/>
        <w:gridCol w:w="722"/>
        <w:gridCol w:w="917"/>
        <w:gridCol w:w="11015"/>
      </w:tblGrid>
      <w:tr w:rsidR="00740C77" w:rsidRPr="00383680" w14:paraId="3362528E" w14:textId="77777777" w:rsidTr="00740C77">
        <w:tc>
          <w:tcPr>
            <w:tcW w:w="866" w:type="dxa"/>
            <w:shd w:val="clear" w:color="auto" w:fill="F2DBDB" w:themeFill="accent2" w:themeFillTint="33"/>
          </w:tcPr>
          <w:p w14:paraId="2454F4EF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6A453A81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7CE26437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2BD381F" w14:textId="66BE3FFE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68CD9F3A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740C77" w:rsidRPr="00383680" w14:paraId="5A5759C0" w14:textId="77777777" w:rsidTr="00740C77">
        <w:tc>
          <w:tcPr>
            <w:tcW w:w="866" w:type="dxa"/>
          </w:tcPr>
          <w:p w14:paraId="5E05ED4C" w14:textId="2B5E34AE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8.5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7AAC9A5F" w14:textId="77777777" w:rsidR="00740C77" w:rsidRPr="00383680" w:rsidRDefault="00740C77" w:rsidP="001C24CE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  <w:r w:rsidRPr="00EE1132">
              <w:rPr>
                <w:rFonts w:ascii="Oslo Sans Office" w:hAnsi="Oslo Sans Office" w:cstheme="minorHAnsi"/>
                <w:color w:val="auto"/>
                <w:sz w:val="20"/>
                <w:szCs w:val="20"/>
              </w:rPr>
              <w:t>Følgende innredningsløsning ønskes:</w:t>
            </w:r>
          </w:p>
          <w:p w14:paraId="4AAB31B6" w14:textId="77777777" w:rsidR="00740C77" w:rsidRPr="00383680" w:rsidRDefault="00740C77" w:rsidP="001C24CE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</w:p>
          <w:p w14:paraId="249EEF0E" w14:textId="1B32AF17" w:rsidR="00740C77" w:rsidRPr="00AE0885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 w:rsidRPr="60C5593D">
              <w:rPr>
                <w:rFonts w:ascii="Oslo Sans Office" w:hAnsi="Oslo Sans Office"/>
                <w:sz w:val="20"/>
                <w:szCs w:val="20"/>
              </w:rPr>
              <w:t>Det skal monteres reoler/hyller for:</w:t>
            </w:r>
          </w:p>
          <w:p w14:paraId="5F007773" w14:textId="4CCF6CC0" w:rsidR="00740C77" w:rsidRDefault="00740C77" w:rsidP="00FB67D2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4</w:t>
            </w:r>
            <w:r w:rsidRPr="00AE0885">
              <w:rPr>
                <w:rFonts w:ascii="Oslo Sans Office" w:hAnsi="Oslo Sans Office"/>
                <w:sz w:val="20"/>
                <w:szCs w:val="20"/>
              </w:rPr>
              <w:t xml:space="preserve"> stk. 65mm slanger à 25m</w:t>
            </w:r>
          </w:p>
          <w:p w14:paraId="1EAE80D1" w14:textId="08ED1702" w:rsidR="00740C77" w:rsidRDefault="00740C77" w:rsidP="00FB67D2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8 stk. 38mm slanger à 25m</w:t>
            </w:r>
          </w:p>
          <w:p w14:paraId="471FCFC6" w14:textId="56028624" w:rsidR="00740C77" w:rsidRPr="00FB67D2" w:rsidRDefault="00740C77" w:rsidP="00FB67D2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4</w:t>
            </w:r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 stk. 38mm slanger à 15m</w:t>
            </w:r>
          </w:p>
          <w:p w14:paraId="4221F26B" w14:textId="23E734E4" w:rsidR="00740C77" w:rsidRPr="00AE0885" w:rsidRDefault="00740C77" w:rsidP="007D047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4 stk. slangepakker, kalt </w:t>
            </w:r>
            <w:proofErr w:type="spellStart"/>
            <w:r w:rsidRPr="60C5593D">
              <w:rPr>
                <w:rFonts w:ascii="Oslo Sans Office" w:hAnsi="Oslo Sans Office"/>
                <w:sz w:val="20"/>
                <w:szCs w:val="20"/>
              </w:rPr>
              <w:t>Diggler</w:t>
            </w:r>
            <w:proofErr w:type="spellEnd"/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 som inneholder 2x15m, 38mm.</w:t>
            </w:r>
          </w:p>
          <w:p w14:paraId="2B5DC06C" w14:textId="77777777" w:rsidR="00740C77" w:rsidRPr="00AE0885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AE0885">
              <w:rPr>
                <w:rFonts w:ascii="Oslo Sans Office" w:hAnsi="Oslo Sans Office"/>
                <w:sz w:val="20"/>
                <w:szCs w:val="20"/>
              </w:rPr>
              <w:t xml:space="preserve">Det skal monteres utsvingbare vegger i skaprom for utstyr, minst 2 stk. </w:t>
            </w:r>
          </w:p>
          <w:p w14:paraId="46ABC900" w14:textId="77777777" w:rsidR="00740C77" w:rsidRPr="00AE0885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AE0885">
              <w:rPr>
                <w:rFonts w:ascii="Oslo Sans Office" w:hAnsi="Oslo Sans Office"/>
                <w:sz w:val="20"/>
                <w:szCs w:val="20"/>
              </w:rPr>
              <w:t>Uttrekkshyller/-gulv for utstyr som sikrer god utnyttelse av rommene, minst 4 stk.</w:t>
            </w:r>
          </w:p>
          <w:p w14:paraId="4D0C3DD2" w14:textId="2E59373F" w:rsidR="00740C77" w:rsidRPr="00C21E45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8</w:t>
            </w:r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 stk. RD singelflasker (6,8 l)</w:t>
            </w:r>
          </w:p>
          <w:p w14:paraId="1AC5D7E8" w14:textId="77777777" w:rsidR="00740C77" w:rsidRPr="00C21E45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C21E45">
              <w:rPr>
                <w:rFonts w:ascii="Oslo Sans Office" w:hAnsi="Oslo Sans Office"/>
                <w:sz w:val="20"/>
                <w:szCs w:val="20"/>
              </w:rPr>
              <w:t>3 stk. komplette doble flaskepakker (2 x 6,8 l) på meis.</w:t>
            </w:r>
          </w:p>
          <w:p w14:paraId="474ACFB4" w14:textId="1DC7F319" w:rsidR="00740C77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C21E45">
              <w:rPr>
                <w:rFonts w:ascii="Oslo Sans Office" w:hAnsi="Oslo Sans Office"/>
                <w:sz w:val="20"/>
                <w:szCs w:val="20"/>
              </w:rPr>
              <w:t xml:space="preserve">Holdere med plass for 3 stk. håndslokkerapparater, 1 stk. </w:t>
            </w:r>
            <w:r w:rsidRPr="00C21E45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12 kg ABC </w:t>
            </w:r>
            <w:r w:rsidRPr="00C21E45">
              <w:rPr>
                <w:rFonts w:ascii="Oslo Sans Office" w:hAnsi="Oslo Sans Office"/>
                <w:sz w:val="20"/>
                <w:szCs w:val="20"/>
              </w:rPr>
              <w:t xml:space="preserve">pulver, 1 </w:t>
            </w:r>
            <w:proofErr w:type="spellStart"/>
            <w:r w:rsidRPr="00C21E45"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 w:rsidRPr="00C21E45">
              <w:rPr>
                <w:rFonts w:ascii="Oslo Sans Office" w:hAnsi="Oslo Sans Office"/>
                <w:sz w:val="20"/>
                <w:szCs w:val="20"/>
              </w:rPr>
              <w:t xml:space="preserve"> 6 kg pulver og 1 stk. 5 kg CO2. Slokkeapparatene skal kunne vippes</w:t>
            </w:r>
            <w:r w:rsidRPr="00C21E45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/skyves </w:t>
            </w:r>
            <w:r w:rsidRPr="00C21E45">
              <w:rPr>
                <w:rFonts w:ascii="Oslo Sans Office" w:hAnsi="Oslo Sans Office"/>
                <w:sz w:val="20"/>
                <w:szCs w:val="20"/>
              </w:rPr>
              <w:t>ut for lett adkomst.</w:t>
            </w:r>
          </w:p>
          <w:p w14:paraId="27108289" w14:textId="4886541E" w:rsidR="00740C77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proofErr w:type="spellStart"/>
            <w:r w:rsidRPr="00B25EA2">
              <w:rPr>
                <w:rFonts w:ascii="Oslo Sans Office" w:hAnsi="Oslo Sans Office"/>
                <w:sz w:val="20"/>
                <w:szCs w:val="20"/>
              </w:rPr>
              <w:t>Reapeter</w:t>
            </w:r>
            <w:proofErr w:type="spellEnd"/>
            <w:r w:rsidRPr="00B25EA2">
              <w:rPr>
                <w:rFonts w:ascii="Oslo Sans Office" w:hAnsi="Oslo Sans Office"/>
                <w:sz w:val="20"/>
                <w:szCs w:val="20"/>
              </w:rPr>
              <w:t xml:space="preserve"> koffert, monteres med 230V tilkobling</w:t>
            </w:r>
          </w:p>
          <w:p w14:paraId="002AFB49" w14:textId="46B79C86" w:rsidR="00740C77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Lyslinerull, monteres med 230V tilkobling</w:t>
            </w:r>
          </w:p>
          <w:p w14:paraId="711973F4" w14:textId="1231A4ED" w:rsidR="00740C77" w:rsidRDefault="00740C77" w:rsidP="00257063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2 stk. batterivifter med 230V tilkobling</w:t>
            </w:r>
          </w:p>
          <w:p w14:paraId="52642FBD" w14:textId="30C5EB9C" w:rsidR="00740C77" w:rsidRPr="00EA4EF7" w:rsidRDefault="00740C77" w:rsidP="00EA4EF7">
            <w:pPr>
              <w:pStyle w:val="Listeavsnitt"/>
              <w:numPr>
                <w:ilvl w:val="0"/>
                <w:numId w:val="26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2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u</w:t>
            </w:r>
            <w:r w:rsidRPr="60C5593D">
              <w:rPr>
                <w:rFonts w:ascii="Oslo Sans Office" w:hAnsi="Oslo Sans Office"/>
                <w:sz w:val="20"/>
                <w:szCs w:val="20"/>
              </w:rPr>
              <w:t>ttrekksskuff</w:t>
            </w:r>
            <w:r>
              <w:rPr>
                <w:rFonts w:ascii="Oslo Sans Office" w:hAnsi="Oslo Sans Office"/>
                <w:sz w:val="20"/>
                <w:szCs w:val="20"/>
              </w:rPr>
              <w:t>er</w:t>
            </w:r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 med skuminnlegg tilpasset 18V batteriverktøy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og plottingsutstyr</w:t>
            </w:r>
            <w:r w:rsidRPr="60C5593D">
              <w:rPr>
                <w:rFonts w:ascii="Oslo Sans Office" w:hAnsi="Oslo Sans Office"/>
                <w:sz w:val="20"/>
                <w:szCs w:val="20"/>
              </w:rPr>
              <w:t>.</w:t>
            </w:r>
          </w:p>
          <w:p w14:paraId="1C0F09E7" w14:textId="77777777" w:rsidR="00740C77" w:rsidRPr="00AE0885" w:rsidRDefault="00740C77" w:rsidP="001C24CE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7FBB0C6" w14:textId="77777777" w:rsidR="00740C77" w:rsidRPr="00AE0885" w:rsidRDefault="00740C77" w:rsidP="001C24CE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AE0885">
              <w:rPr>
                <w:rFonts w:ascii="Oslo Sans Office" w:hAnsi="Oslo Sans Office"/>
                <w:color w:val="auto"/>
                <w:sz w:val="20"/>
                <w:szCs w:val="20"/>
              </w:rPr>
              <w:t>All innredning utføres etter avtale med oppdragsgiver.</w:t>
            </w:r>
          </w:p>
          <w:p w14:paraId="361F3E9A" w14:textId="0ACF1AA7" w:rsidR="00740C77" w:rsidRPr="00383680" w:rsidDel="00416ECB" w:rsidRDefault="00740C77" w:rsidP="001D32A5">
            <w:pPr>
              <w:rPr>
                <w:del w:id="38" w:author="Kristoffer Krefting Hodnungseth" w:date="2024-02-29T13:32:00Z"/>
                <w:rFonts w:ascii="Oslo Sans Office" w:hAnsi="Oslo Sans Office"/>
                <w:color w:val="auto"/>
                <w:sz w:val="20"/>
                <w:szCs w:val="20"/>
              </w:rPr>
            </w:pPr>
            <w:r w:rsidRPr="00AE0885">
              <w:rPr>
                <w:rFonts w:ascii="Oslo Sans Office" w:hAnsi="Oslo Sans Office"/>
                <w:color w:val="auto"/>
                <w:sz w:val="20"/>
                <w:szCs w:val="20"/>
              </w:rPr>
              <w:t>Løst utstyr som slanger, gren, håndslokkere,</w:t>
            </w:r>
            <w:r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vifter,</w:t>
            </w:r>
            <w:r w:rsidRPr="00AE0885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</w:t>
            </w:r>
            <w:proofErr w:type="spellStart"/>
            <w:r w:rsidRPr="00AE0885">
              <w:rPr>
                <w:rFonts w:ascii="Oslo Sans Office" w:hAnsi="Oslo Sans Office"/>
                <w:color w:val="auto"/>
                <w:sz w:val="20"/>
                <w:szCs w:val="20"/>
              </w:rPr>
              <w:t>etc</w:t>
            </w:r>
            <w:proofErr w:type="spellEnd"/>
            <w:r w:rsidRPr="00AE0885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holdes av Oppdragsgiver.</w:t>
            </w:r>
          </w:p>
          <w:p w14:paraId="137D35BA" w14:textId="0653FED9" w:rsidR="00740C77" w:rsidRPr="00383680" w:rsidRDefault="00740C77" w:rsidP="00FC1B09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4582D1CC" w14:textId="766A05B5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0605CAC3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04CD7D94" w14:textId="0986AF0F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740C77" w:rsidRPr="00383680" w14:paraId="3DF06F49" w14:textId="77777777" w:rsidTr="00740C77">
        <w:tc>
          <w:tcPr>
            <w:tcW w:w="866" w:type="dxa"/>
          </w:tcPr>
          <w:p w14:paraId="40560B78" w14:textId="081A2D9F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8.5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4BEA11BF" w14:textId="77777777" w:rsidR="00740C77" w:rsidRPr="00383680" w:rsidRDefault="00740C77" w:rsidP="004724CC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Utstyr i pumperom:</w:t>
            </w:r>
          </w:p>
          <w:p w14:paraId="6DB79823" w14:textId="77777777" w:rsidR="00740C77" w:rsidRPr="00383680" w:rsidRDefault="00740C77" w:rsidP="00257063">
            <w:pPr>
              <w:pStyle w:val="Listeavsnitt"/>
              <w:numPr>
                <w:ilvl w:val="0"/>
                <w:numId w:val="3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være tilstrekkelig med plass til 1 stk. slange 65mm à 25m, 1 stk. grenrør og 1 stk. samlestykke på gulvet under uttak/inntak. </w:t>
            </w:r>
          </w:p>
          <w:p w14:paraId="3754690E" w14:textId="77777777" w:rsidR="00740C77" w:rsidRPr="00383680" w:rsidRDefault="00740C77" w:rsidP="00257063">
            <w:pPr>
              <w:pStyle w:val="Listeavsnitt"/>
              <w:numPr>
                <w:ilvl w:val="0"/>
                <w:numId w:val="3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lastRenderedPageBreak/>
              <w:t>Holdere for 2 stk. tåkespikere og 1 stk. drill med påmontert bor (24mm/60cm).</w:t>
            </w:r>
          </w:p>
          <w:p w14:paraId="3C4F1F1E" w14:textId="77777777" w:rsidR="00740C77" w:rsidRPr="00383680" w:rsidRDefault="00740C77" w:rsidP="00257063">
            <w:pPr>
              <w:pStyle w:val="Listeavsnitt"/>
              <w:numPr>
                <w:ilvl w:val="0"/>
                <w:numId w:val="3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Kuplingsnøkler</w:t>
            </w:r>
          </w:p>
          <w:p w14:paraId="4269A45B" w14:textId="77777777" w:rsidR="00740C77" w:rsidRPr="00383680" w:rsidRDefault="00740C77" w:rsidP="004724CC">
            <w:pPr>
              <w:ind w:left="360"/>
              <w:rPr>
                <w:rFonts w:ascii="Oslo Sans Office" w:hAnsi="Oslo Sans Office"/>
                <w:sz w:val="20"/>
                <w:szCs w:val="20"/>
              </w:rPr>
            </w:pPr>
          </w:p>
          <w:p w14:paraId="4002E478" w14:textId="69D30475" w:rsidR="00740C77" w:rsidRPr="00383680" w:rsidRDefault="00740C77" w:rsidP="004724CC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Endelig plassering avtales med oppdragsgiver.</w:t>
            </w:r>
          </w:p>
        </w:tc>
        <w:tc>
          <w:tcPr>
            <w:tcW w:w="722" w:type="dxa"/>
          </w:tcPr>
          <w:p w14:paraId="4A039C52" w14:textId="7B913FFB" w:rsidR="00740C77" w:rsidRPr="00383680" w:rsidRDefault="00740C77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M</w:t>
            </w:r>
          </w:p>
        </w:tc>
        <w:tc>
          <w:tcPr>
            <w:tcW w:w="851" w:type="dxa"/>
          </w:tcPr>
          <w:p w14:paraId="0555C009" w14:textId="77777777" w:rsidR="00740C77" w:rsidRPr="00383680" w:rsidRDefault="00740C7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597A2529" w14:textId="0ADD1154" w:rsidR="00740C77" w:rsidRPr="00383680" w:rsidRDefault="00740C77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B4328F2" w14:textId="77777777" w:rsidR="001C24CE" w:rsidRPr="00383680" w:rsidRDefault="001C24CE" w:rsidP="009563C7">
      <w:pPr>
        <w:rPr>
          <w:rFonts w:ascii="Oslo Sans Office" w:hAnsi="Oslo Sans Office"/>
          <w:sz w:val="20"/>
          <w:szCs w:val="22"/>
          <w:lang w:eastAsia="en-US"/>
        </w:rPr>
      </w:pPr>
    </w:p>
    <w:p w14:paraId="13E5A1C9" w14:textId="77777777" w:rsidR="009563C7" w:rsidRPr="00383680" w:rsidRDefault="00F03DE9" w:rsidP="002650E3">
      <w:pPr>
        <w:pStyle w:val="Tittel"/>
      </w:pPr>
      <w:bookmarkStart w:id="39" w:name="_Toc237592627"/>
      <w:r w:rsidRPr="00383680">
        <w:t>Oppvarming og lufting av utstyrsrom</w:t>
      </w:r>
      <w:bookmarkEnd w:id="39"/>
    </w:p>
    <w:p w14:paraId="7F80D10D" w14:textId="77777777" w:rsidR="000E3700" w:rsidRPr="00383680" w:rsidRDefault="000E3700" w:rsidP="000E3700">
      <w:pPr>
        <w:rPr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7"/>
        <w:gridCol w:w="722"/>
        <w:gridCol w:w="917"/>
        <w:gridCol w:w="11017"/>
      </w:tblGrid>
      <w:tr w:rsidR="00740C77" w:rsidRPr="00383680" w14:paraId="035CDE88" w14:textId="77777777" w:rsidTr="00C878D9">
        <w:tc>
          <w:tcPr>
            <w:tcW w:w="866" w:type="dxa"/>
            <w:shd w:val="clear" w:color="auto" w:fill="F2DBDB" w:themeFill="accent2" w:themeFillTint="33"/>
          </w:tcPr>
          <w:p w14:paraId="3284E428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2F31A567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1EA33637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680C0A1" w14:textId="0BCA7B18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5F2E0403" w14:textId="77777777" w:rsidR="00740C77" w:rsidRPr="00383680" w:rsidRDefault="00740C77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740C77" w:rsidRPr="00383680" w14:paraId="2645438F" w14:textId="77777777" w:rsidTr="00C878D9">
        <w:tc>
          <w:tcPr>
            <w:tcW w:w="866" w:type="dxa"/>
          </w:tcPr>
          <w:p w14:paraId="1CD1A90D" w14:textId="5DBF6A18" w:rsidR="00740C77" w:rsidRPr="00383680" w:rsidRDefault="00740C77" w:rsidP="00F9301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20A0B058" w14:textId="257FD048" w:rsidR="00740C77" w:rsidRPr="00383680" w:rsidRDefault="00740C77" w:rsidP="00F93011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Påbygget skal fungere problemfritt innenfor en temperatur på – 25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C til +40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C.</w:t>
            </w:r>
          </w:p>
        </w:tc>
        <w:tc>
          <w:tcPr>
            <w:tcW w:w="722" w:type="dxa"/>
          </w:tcPr>
          <w:p w14:paraId="4F99E1C1" w14:textId="77777777" w:rsidR="00740C77" w:rsidRPr="00383680" w:rsidRDefault="00740C77" w:rsidP="00F9301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5B961A0" w14:textId="77777777" w:rsidR="00740C77" w:rsidRPr="00383680" w:rsidRDefault="00740C77" w:rsidP="00F93011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294DBC80" w14:textId="3859DC21" w:rsidR="00740C77" w:rsidRPr="00383680" w:rsidRDefault="00740C77" w:rsidP="00F93011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740C77" w:rsidRPr="00383680" w14:paraId="46EE0610" w14:textId="77777777" w:rsidTr="00C878D9">
        <w:tc>
          <w:tcPr>
            <w:tcW w:w="866" w:type="dxa"/>
          </w:tcPr>
          <w:p w14:paraId="0C1074A2" w14:textId="6DEE0925" w:rsidR="00740C77" w:rsidRPr="00383680" w:rsidRDefault="00740C77" w:rsidP="00F9301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193" w:type="dxa"/>
          </w:tcPr>
          <w:p w14:paraId="33661BA5" w14:textId="77777777" w:rsidR="00740C77" w:rsidRDefault="00740C77" w:rsidP="00257063">
            <w:pPr>
              <w:pStyle w:val="Listeavsnitt"/>
              <w:numPr>
                <w:ilvl w:val="0"/>
                <w:numId w:val="2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er ønskelig med oppvarming av utstyrsrom for å sikre lav luftfuktighet. </w:t>
            </w:r>
          </w:p>
          <w:p w14:paraId="6E571808" w14:textId="20A7CB60" w:rsidR="00740C77" w:rsidRPr="000C1BEF" w:rsidRDefault="00740C77" w:rsidP="000C1BEF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Varmluften føres ned i rommene for å sikre god sirkulasjon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  <w:u w:val="single"/>
              </w:rPr>
              <w:t xml:space="preserve">uten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å komme i konflikt med innredning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.</w:t>
            </w:r>
          </w:p>
        </w:tc>
        <w:tc>
          <w:tcPr>
            <w:tcW w:w="722" w:type="dxa"/>
          </w:tcPr>
          <w:p w14:paraId="1E41D90E" w14:textId="346B6509" w:rsidR="00740C77" w:rsidRPr="00383680" w:rsidRDefault="00740C77" w:rsidP="00F9301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580DB273" w14:textId="77777777" w:rsidR="00740C77" w:rsidRPr="00383680" w:rsidRDefault="00740C77" w:rsidP="00F9301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67C9E1F3" w14:textId="6A5EBF6C" w:rsidR="00740C77" w:rsidRPr="00383680" w:rsidRDefault="00740C77" w:rsidP="00F9301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740C77" w:rsidRPr="00383680" w14:paraId="76269672" w14:textId="77777777" w:rsidTr="00C878D9">
        <w:tc>
          <w:tcPr>
            <w:tcW w:w="866" w:type="dxa"/>
          </w:tcPr>
          <w:p w14:paraId="446BC982" w14:textId="7657E0C8" w:rsidR="00740C77" w:rsidRDefault="00740C77" w:rsidP="00F9301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8.6.3</w:t>
            </w:r>
          </w:p>
        </w:tc>
        <w:tc>
          <w:tcPr>
            <w:tcW w:w="8193" w:type="dxa"/>
          </w:tcPr>
          <w:p w14:paraId="3A36A9B0" w14:textId="77777777" w:rsidR="00740C77" w:rsidRPr="000C1BEF" w:rsidRDefault="00740C77" w:rsidP="000C1BEF">
            <w:pPr>
              <w:pStyle w:val="Listeavsnitt"/>
              <w:numPr>
                <w:ilvl w:val="0"/>
                <w:numId w:val="4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C1BEF">
              <w:rPr>
                <w:rFonts w:ascii="Oslo Sans Office" w:hAnsi="Oslo Sans Office"/>
                <w:sz w:val="20"/>
                <w:szCs w:val="20"/>
              </w:rPr>
              <w:t xml:space="preserve">Det må sikres god utlufting av utstyrsrom. </w:t>
            </w:r>
          </w:p>
          <w:p w14:paraId="761E6620" w14:textId="5E18A48C" w:rsidR="00740C77" w:rsidRPr="00383680" w:rsidRDefault="00740C77" w:rsidP="000C1BEF">
            <w:pPr>
              <w:pStyle w:val="Listeavsnitt"/>
              <w:numPr>
                <w:ilvl w:val="0"/>
                <w:numId w:val="4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C1BEF">
              <w:rPr>
                <w:rFonts w:ascii="Oslo Sans Office" w:hAnsi="Oslo Sans Office"/>
                <w:sz w:val="20"/>
                <w:szCs w:val="20"/>
              </w:rPr>
              <w:t xml:space="preserve">Mekaniske vifter på 230V som starter og går i 2 timer når </w:t>
            </w:r>
            <w:proofErr w:type="spellStart"/>
            <w:r w:rsidRPr="000C1BEF">
              <w:rPr>
                <w:rFonts w:ascii="Oslo Sans Office" w:hAnsi="Oslo Sans Office"/>
                <w:sz w:val="20"/>
                <w:szCs w:val="20"/>
              </w:rPr>
              <w:t>landstrøm</w:t>
            </w:r>
            <w:proofErr w:type="spellEnd"/>
            <w:r w:rsidRPr="000C1BEF">
              <w:rPr>
                <w:rFonts w:ascii="Oslo Sans Office" w:hAnsi="Oslo Sans Office"/>
                <w:sz w:val="20"/>
                <w:szCs w:val="20"/>
              </w:rPr>
              <w:t xml:space="preserve"> kobles til.</w:t>
            </w:r>
          </w:p>
        </w:tc>
        <w:tc>
          <w:tcPr>
            <w:tcW w:w="722" w:type="dxa"/>
          </w:tcPr>
          <w:p w14:paraId="0740DB08" w14:textId="416689E0" w:rsidR="00740C77" w:rsidRPr="00383680" w:rsidRDefault="00740C77" w:rsidP="00F9301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6566358" w14:textId="77777777" w:rsidR="00740C77" w:rsidRPr="00383680" w:rsidRDefault="00740C77" w:rsidP="00F9301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5E1F69B1" w14:textId="77777777" w:rsidR="00740C77" w:rsidRPr="00383680" w:rsidRDefault="00740C77" w:rsidP="00F9301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1ECD8690" w14:textId="77777777" w:rsidR="00F93011" w:rsidRPr="00383680" w:rsidRDefault="00F93011" w:rsidP="000E3700">
      <w:pPr>
        <w:rPr>
          <w:lang w:eastAsia="en-US"/>
        </w:rPr>
      </w:pPr>
    </w:p>
    <w:p w14:paraId="15D7AC5C" w14:textId="74C69D02" w:rsidR="00F03DE9" w:rsidRPr="00383680" w:rsidRDefault="00F03DE9" w:rsidP="002650E3">
      <w:pPr>
        <w:pStyle w:val="Tittel"/>
      </w:pPr>
      <w:bookmarkStart w:id="40" w:name="_Toc237592628"/>
      <w:r w:rsidRPr="00383680">
        <w:t>Underkjøringshinder</w:t>
      </w:r>
      <w:r w:rsidR="00B50301" w:rsidRPr="00383680">
        <w:t xml:space="preserve"> og tilhengerfeste</w:t>
      </w:r>
      <w:bookmarkEnd w:id="40"/>
    </w:p>
    <w:p w14:paraId="0DFC0F9B" w14:textId="77777777" w:rsidR="00F03DE9" w:rsidRPr="00383680" w:rsidRDefault="00F03DE9" w:rsidP="00F03DE9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6" w:type="dxa"/>
        <w:tblInd w:w="-714" w:type="dxa"/>
        <w:tblLook w:val="04A0" w:firstRow="1" w:lastRow="0" w:firstColumn="1" w:lastColumn="0" w:noHBand="0" w:noVBand="1"/>
      </w:tblPr>
      <w:tblGrid>
        <w:gridCol w:w="864"/>
        <w:gridCol w:w="8177"/>
        <w:gridCol w:w="716"/>
        <w:gridCol w:w="875"/>
        <w:gridCol w:w="42"/>
        <w:gridCol w:w="11012"/>
      </w:tblGrid>
      <w:tr w:rsidR="00C878D9" w:rsidRPr="00383680" w14:paraId="467B376B" w14:textId="77777777" w:rsidTr="00C878D9">
        <w:tc>
          <w:tcPr>
            <w:tcW w:w="864" w:type="dxa"/>
            <w:shd w:val="clear" w:color="auto" w:fill="F2DBDB" w:themeFill="accent2" w:themeFillTint="33"/>
          </w:tcPr>
          <w:p w14:paraId="7D5E74DD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77" w:type="dxa"/>
            <w:shd w:val="clear" w:color="auto" w:fill="F2DBDB" w:themeFill="accent2" w:themeFillTint="33"/>
          </w:tcPr>
          <w:p w14:paraId="2BB6463C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16" w:type="dxa"/>
            <w:shd w:val="clear" w:color="auto" w:fill="F2DBDB" w:themeFill="accent2" w:themeFillTint="33"/>
          </w:tcPr>
          <w:p w14:paraId="0AB140B2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17" w:type="dxa"/>
            <w:gridSpan w:val="2"/>
            <w:shd w:val="clear" w:color="auto" w:fill="F2DBDB" w:themeFill="accent2" w:themeFillTint="33"/>
          </w:tcPr>
          <w:p w14:paraId="0B6DEE4A" w14:textId="195AE825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12" w:type="dxa"/>
            <w:shd w:val="clear" w:color="auto" w:fill="F2DBDB" w:themeFill="accent2" w:themeFillTint="33"/>
          </w:tcPr>
          <w:p w14:paraId="39B74267" w14:textId="4DA343D4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878D9" w:rsidRPr="00383680" w14:paraId="489E8F61" w14:textId="77777777" w:rsidTr="00C878D9">
        <w:tc>
          <w:tcPr>
            <w:tcW w:w="864" w:type="dxa"/>
          </w:tcPr>
          <w:p w14:paraId="0009E116" w14:textId="7A264649" w:rsidR="00C878D9" w:rsidRPr="00383680" w:rsidRDefault="00C878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8.7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77" w:type="dxa"/>
          </w:tcPr>
          <w:p w14:paraId="1234831A" w14:textId="77777777" w:rsidR="00C878D9" w:rsidRPr="00383680" w:rsidRDefault="00C878D9" w:rsidP="00886B18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Bilen leveres med underkjøringshinder iht. kjøretøyforskriftene.</w:t>
            </w:r>
          </w:p>
          <w:p w14:paraId="03963133" w14:textId="77777777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Montert bak med tilhengerfeste, levert med 50mm kule. </w:t>
            </w:r>
          </w:p>
          <w:p w14:paraId="33EA2035" w14:textId="77777777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13-polet el. kontakt 12V for tilkobling av tilhengere. Det skal leveres adapter fra 13-polet til 7-polet kontakt.</w:t>
            </w:r>
          </w:p>
          <w:p w14:paraId="37E27150" w14:textId="77777777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160CBAF9" w14:textId="45D4B78D" w:rsidR="00C878D9" w:rsidRPr="00266239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Tilhengerfeste skal være godkjent for minst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3000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kg.</w:t>
            </w:r>
          </w:p>
        </w:tc>
        <w:tc>
          <w:tcPr>
            <w:tcW w:w="716" w:type="dxa"/>
          </w:tcPr>
          <w:p w14:paraId="016D9BDC" w14:textId="77777777" w:rsidR="00C878D9" w:rsidRPr="00383680" w:rsidRDefault="00C878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75" w:type="dxa"/>
          </w:tcPr>
          <w:p w14:paraId="46702B39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4" w:type="dxa"/>
            <w:gridSpan w:val="2"/>
          </w:tcPr>
          <w:p w14:paraId="6EA84651" w14:textId="11CB7C6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630328F8" w14:textId="0377719B" w:rsidR="00F03DE9" w:rsidRPr="00383680" w:rsidRDefault="00BE6E0A" w:rsidP="002650E3">
      <w:pPr>
        <w:pStyle w:val="Niv1"/>
      </w:pPr>
      <w:bookmarkStart w:id="41" w:name="_Toc237592629"/>
      <w:r w:rsidRPr="00383680">
        <w:lastRenderedPageBreak/>
        <w:t>Vann</w:t>
      </w:r>
      <w:r w:rsidR="00D92A02" w:rsidRPr="00383680">
        <w:t>-</w:t>
      </w:r>
      <w:r w:rsidRPr="00383680">
        <w:t xml:space="preserve"> og skumtanker</w:t>
      </w:r>
      <w:bookmarkEnd w:id="41"/>
    </w:p>
    <w:p w14:paraId="0B47A783" w14:textId="77777777" w:rsidR="00F03DE9" w:rsidRPr="00383680" w:rsidRDefault="00BE6E0A" w:rsidP="002650E3">
      <w:pPr>
        <w:pStyle w:val="Tittel"/>
      </w:pPr>
      <w:bookmarkStart w:id="42" w:name="_Toc237592630"/>
      <w:r w:rsidRPr="00383680">
        <w:t>Materiale og volum</w:t>
      </w:r>
      <w:bookmarkEnd w:id="42"/>
    </w:p>
    <w:p w14:paraId="56F1F1E7" w14:textId="77777777" w:rsidR="00F03DE9" w:rsidRPr="00383680" w:rsidRDefault="00F03DE9" w:rsidP="00A36309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5"/>
        <w:gridCol w:w="8168"/>
        <w:gridCol w:w="722"/>
        <w:gridCol w:w="917"/>
        <w:gridCol w:w="11017"/>
      </w:tblGrid>
      <w:tr w:rsidR="00C878D9" w:rsidRPr="00383680" w14:paraId="00A399EE" w14:textId="77777777" w:rsidTr="00C878D9">
        <w:tc>
          <w:tcPr>
            <w:tcW w:w="866" w:type="dxa"/>
            <w:shd w:val="clear" w:color="auto" w:fill="F2DBDB" w:themeFill="accent2" w:themeFillTint="33"/>
          </w:tcPr>
          <w:p w14:paraId="6539AAF0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705FB2DE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225DEE41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A9EB71F" w14:textId="0BC73E08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4E2F1E20" w14:textId="1D0C4423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878D9" w:rsidRPr="00383680" w14:paraId="6AD64BD6" w14:textId="77777777" w:rsidTr="00C878D9">
        <w:tc>
          <w:tcPr>
            <w:tcW w:w="866" w:type="dxa"/>
          </w:tcPr>
          <w:p w14:paraId="1F54ECF2" w14:textId="4D7C8945" w:rsidR="00C878D9" w:rsidRPr="00383680" w:rsidRDefault="00C878D9" w:rsidP="00886B18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.1.1</w:t>
            </w:r>
          </w:p>
        </w:tc>
        <w:tc>
          <w:tcPr>
            <w:tcW w:w="8193" w:type="dxa"/>
          </w:tcPr>
          <w:p w14:paraId="3DDA4DCF" w14:textId="16DAD3A2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1 stk. vanntank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, netto </w:t>
            </w:r>
            <w:r w:rsidRPr="00882224">
              <w:rPr>
                <w:rFonts w:ascii="Oslo Sans Office" w:hAnsi="Oslo Sans Office"/>
                <w:sz w:val="20"/>
                <w:szCs w:val="20"/>
              </w:rPr>
              <w:t>volum 1500-1800 liter, i korrosjonsbestandig materiale. Tanken skal være isolert slik at vann med temperatur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18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 xml:space="preserve">o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C holder +2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C etter 8 timer i – 20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C, uten tilførsel av varme. Tanken skal være utstyrt med skvalpeskott slik at stabile kjøreegenskaper opprettholdes. </w:t>
            </w:r>
          </w:p>
          <w:p w14:paraId="7AE7DB68" w14:textId="77777777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Mannlokk for inspeksjon og overfyllingsrør.  Overfyllingsrøret utformes slik at det ikke bygges opp overtrykk ved overfylling.</w:t>
            </w:r>
          </w:p>
          <w:p w14:paraId="2BD9237D" w14:textId="77777777" w:rsidR="00C878D9" w:rsidRPr="00383680" w:rsidRDefault="00C878D9" w:rsidP="00886B18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</w:p>
          <w:p w14:paraId="0ACCF618" w14:textId="24193D4C" w:rsidR="00C878D9" w:rsidRPr="00383680" w:rsidRDefault="00C878D9" w:rsidP="00886B18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1 stk. skumtank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, </w:t>
            </w:r>
            <w:r w:rsidRPr="00882224">
              <w:rPr>
                <w:rFonts w:ascii="Oslo Sans Office" w:hAnsi="Oslo Sans Office"/>
                <w:sz w:val="20"/>
                <w:szCs w:val="20"/>
              </w:rPr>
              <w:t>netto volum 100 liter, i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korrosjonsbestandig materiale som er resistent mot alle typer skumvæske, og skal ha trykk/vakuum ventil.</w:t>
            </w:r>
          </w:p>
          <w:p w14:paraId="30604285" w14:textId="77777777" w:rsidR="00C878D9" w:rsidRPr="00383680" w:rsidRDefault="00C878D9" w:rsidP="00886B18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</w:p>
          <w:p w14:paraId="74CBCBEE" w14:textId="30B07877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akustisk varsel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for både vann og skum ved ¼ nivå av volum, i tillegg skal det være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lysvarsel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på påbyggets begge sider som indikerer nivå i vanntank og skumtank når pumpe er innkoblet. Akustisk varsel </w:t>
            </w:r>
            <w:r w:rsidRPr="00504D17">
              <w:rPr>
                <w:rFonts w:ascii="Oslo Sans Office" w:hAnsi="Oslo Sans Office"/>
                <w:sz w:val="20"/>
                <w:szCs w:val="20"/>
              </w:rPr>
              <w:t xml:space="preserve">skal kunne høres på god avstand uavhengig motor- og pumpestøy.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Varsel skal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være mulig å deaktivere fra pumpe- og førerplass.</w:t>
            </w:r>
          </w:p>
          <w:p w14:paraId="1812BD36" w14:textId="2C2DD186" w:rsidR="00C878D9" w:rsidRPr="00383680" w:rsidRDefault="00C878D9" w:rsidP="00886B18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21F16F90" w14:textId="5FA4BA99" w:rsidR="00C878D9" w:rsidRPr="00383680" w:rsidRDefault="00C878D9" w:rsidP="00886B18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155D518" w14:textId="77777777" w:rsidR="00C878D9" w:rsidRPr="00383680" w:rsidRDefault="00C878D9" w:rsidP="00886B18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45626555" w14:textId="5CDE9062" w:rsidR="00C878D9" w:rsidRPr="00383680" w:rsidRDefault="00C878D9" w:rsidP="00886B18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C878D9" w:rsidRPr="00383680" w14:paraId="1F84AB92" w14:textId="77777777" w:rsidTr="00C878D9">
        <w:tc>
          <w:tcPr>
            <w:tcW w:w="866" w:type="dxa"/>
          </w:tcPr>
          <w:p w14:paraId="6CDF1ADE" w14:textId="5172F3AF" w:rsidR="00C878D9" w:rsidRPr="00383680" w:rsidRDefault="00C878D9" w:rsidP="00886B18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.1.2</w:t>
            </w:r>
          </w:p>
        </w:tc>
        <w:tc>
          <w:tcPr>
            <w:tcW w:w="8193" w:type="dxa"/>
          </w:tcPr>
          <w:p w14:paraId="4616A6BE" w14:textId="418264C3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  <w:highlight w:val="yellow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Utforming og plassering av vann- og skumtank i påbygget </w:t>
            </w:r>
            <w:r>
              <w:rPr>
                <w:rFonts w:ascii="Oslo Sans Office" w:hAnsi="Oslo Sans Office"/>
                <w:sz w:val="20"/>
                <w:szCs w:val="20"/>
              </w:rPr>
              <w:t>bør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gi mest mulig skapplass for løst utstyr inn fra bakkeplan.  Tilgjengelig volum foran/bak tank er ønskelig å utnytte til bl.a. lange gjenstander og annet utstyr.</w:t>
            </w:r>
          </w:p>
        </w:tc>
        <w:tc>
          <w:tcPr>
            <w:tcW w:w="722" w:type="dxa"/>
          </w:tcPr>
          <w:p w14:paraId="6E07A235" w14:textId="401FE9D6" w:rsidR="00C878D9" w:rsidRPr="00383680" w:rsidRDefault="00C878D9" w:rsidP="00886B18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20167F8D" w14:textId="77777777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726B756C" w14:textId="1393970D" w:rsidR="00C878D9" w:rsidRPr="00383680" w:rsidRDefault="00C878D9" w:rsidP="00886B18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E77EC52" w14:textId="77777777" w:rsidR="00AB3CAA" w:rsidRPr="00383680" w:rsidRDefault="00AB3CAA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szCs w:val="22"/>
        </w:rPr>
        <w:br w:type="page"/>
      </w:r>
    </w:p>
    <w:p w14:paraId="7A19111C" w14:textId="49A8F05E" w:rsidR="00BE6E0A" w:rsidRPr="00383680" w:rsidRDefault="00BE6E0A" w:rsidP="002650E3">
      <w:pPr>
        <w:pStyle w:val="Niv1"/>
      </w:pPr>
      <w:bookmarkStart w:id="43" w:name="_Toc237592631"/>
      <w:r w:rsidRPr="00383680">
        <w:lastRenderedPageBreak/>
        <w:t>Sl</w:t>
      </w:r>
      <w:r w:rsidR="003F613B">
        <w:t>o</w:t>
      </w:r>
      <w:r w:rsidRPr="00383680">
        <w:t>kkesystem</w:t>
      </w:r>
      <w:bookmarkEnd w:id="43"/>
    </w:p>
    <w:p w14:paraId="2EB26452" w14:textId="77777777" w:rsidR="00F03DE9" w:rsidRPr="00383680" w:rsidRDefault="00BE6E0A" w:rsidP="002650E3">
      <w:pPr>
        <w:pStyle w:val="Tittel"/>
      </w:pPr>
      <w:bookmarkStart w:id="44" w:name="_Toc237592632"/>
      <w:r w:rsidRPr="00383680">
        <w:t>Generelt</w:t>
      </w:r>
      <w:bookmarkEnd w:id="44"/>
    </w:p>
    <w:p w14:paraId="0CBF6F17" w14:textId="77777777" w:rsidR="00F03DE9" w:rsidRPr="00383680" w:rsidRDefault="00F03DE9" w:rsidP="00F03DE9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6"/>
        <w:gridCol w:w="722"/>
        <w:gridCol w:w="917"/>
        <w:gridCol w:w="11018"/>
      </w:tblGrid>
      <w:tr w:rsidR="00C878D9" w:rsidRPr="00383680" w14:paraId="678CB545" w14:textId="77777777" w:rsidTr="00C878D9">
        <w:tc>
          <w:tcPr>
            <w:tcW w:w="866" w:type="dxa"/>
            <w:shd w:val="clear" w:color="auto" w:fill="F2DBDB" w:themeFill="accent2" w:themeFillTint="33"/>
          </w:tcPr>
          <w:p w14:paraId="7A46B44D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057FE9FC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17400D57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1D751D8B" w14:textId="0E183366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3AD70FFA" w14:textId="5975F642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878D9" w:rsidRPr="00383680" w14:paraId="693F9EAC" w14:textId="77777777" w:rsidTr="00C878D9">
        <w:tc>
          <w:tcPr>
            <w:tcW w:w="866" w:type="dxa"/>
          </w:tcPr>
          <w:p w14:paraId="1C1314E6" w14:textId="62DC8546" w:rsidR="00C878D9" w:rsidRPr="00383680" w:rsidRDefault="00C878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.1.1</w:t>
            </w:r>
          </w:p>
        </w:tc>
        <w:tc>
          <w:tcPr>
            <w:tcW w:w="8193" w:type="dxa"/>
          </w:tcPr>
          <w:p w14:paraId="74EE05D9" w14:textId="77777777" w:rsidR="00C878D9" w:rsidRDefault="00C878D9" w:rsidP="00A53D1E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mulig å benytte vann og skum samtidig.</w:t>
            </w:r>
          </w:p>
          <w:p w14:paraId="62A16FC6" w14:textId="63600007" w:rsidR="00C878D9" w:rsidRPr="00383680" w:rsidRDefault="00C878D9" w:rsidP="00A229B9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6649E44E" w14:textId="492E0D09" w:rsidR="00C878D9" w:rsidRPr="00383680" w:rsidRDefault="00C878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5E3474D0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52FE3B7" w14:textId="6C504358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22E105A" w14:textId="77777777" w:rsidR="00571E78" w:rsidRPr="00383680" w:rsidRDefault="00BE6E0A" w:rsidP="002650E3">
      <w:pPr>
        <w:pStyle w:val="Tittel"/>
      </w:pPr>
      <w:bookmarkStart w:id="45" w:name="_Toc237592633"/>
      <w:r w:rsidRPr="00383680">
        <w:t>Brannpumpe</w:t>
      </w:r>
      <w:bookmarkEnd w:id="45"/>
    </w:p>
    <w:p w14:paraId="0C3611B5" w14:textId="77777777" w:rsidR="00571E78" w:rsidRPr="00383680" w:rsidRDefault="00571E78" w:rsidP="00571E78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1016"/>
      </w:tblGrid>
      <w:tr w:rsidR="00C878D9" w:rsidRPr="00383680" w14:paraId="29081AB6" w14:textId="77777777" w:rsidTr="00C878D9">
        <w:tc>
          <w:tcPr>
            <w:tcW w:w="866" w:type="dxa"/>
            <w:shd w:val="clear" w:color="auto" w:fill="F2DBDB" w:themeFill="accent2" w:themeFillTint="33"/>
          </w:tcPr>
          <w:p w14:paraId="1D79FC2C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6BCBE180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796CA37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B2DFC1F" w14:textId="05C7BEC4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57606B7A" w14:textId="6D427FCE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878D9" w:rsidRPr="00383680" w14:paraId="4F0D3045" w14:textId="77777777" w:rsidTr="00C878D9">
        <w:tc>
          <w:tcPr>
            <w:tcW w:w="866" w:type="dxa"/>
          </w:tcPr>
          <w:p w14:paraId="36F58778" w14:textId="132D0118" w:rsidR="00C878D9" w:rsidRPr="00383680" w:rsidRDefault="00C878D9" w:rsidP="002257D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.2.1</w:t>
            </w:r>
          </w:p>
        </w:tc>
        <w:tc>
          <w:tcPr>
            <w:tcW w:w="8193" w:type="dxa"/>
          </w:tcPr>
          <w:p w14:paraId="4C31C2BD" w14:textId="3C009100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Pumpe </w:t>
            </w:r>
            <w:r>
              <w:rPr>
                <w:rFonts w:ascii="Oslo Sans Office" w:hAnsi="Oslo Sans Office"/>
                <w:sz w:val="20"/>
                <w:szCs w:val="20"/>
              </w:rPr>
              <w:t>bør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leveres som kombinert volum og mellomtrykkspumpe med kapasitet minst 3000 l/min ved 10 bar og 250 l/min ved 40bar. </w:t>
            </w:r>
          </w:p>
          <w:p w14:paraId="2C08B244" w14:textId="77777777" w:rsidR="00C878D9" w:rsidRPr="00383680" w:rsidRDefault="00C878D9" w:rsidP="002257D1">
            <w:pPr>
              <w:rPr>
                <w:rFonts w:ascii="Oslo Sans Office" w:hAnsi="Oslo Sans Office"/>
                <w:color w:val="FF0000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Utveksling mellom kraftuttak og pumpe skal være slik at pumpe gir maksimal ytelse ved et lavest mulig motorturtall.               </w:t>
            </w:r>
          </w:p>
          <w:p w14:paraId="3E33A100" w14:textId="331BCA6F" w:rsidR="00C878D9" w:rsidRPr="00383680" w:rsidRDefault="00C878D9" w:rsidP="002257D1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5DB4430E" w14:textId="263AB836" w:rsidR="00C878D9" w:rsidRPr="00383680" w:rsidRDefault="00C878D9" w:rsidP="002257D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0E5388B7" w14:textId="77777777" w:rsidR="00C878D9" w:rsidRPr="00383680" w:rsidRDefault="00C878D9" w:rsidP="002257D1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5155438C" w14:textId="415C55C7" w:rsidR="00C878D9" w:rsidRPr="00383680" w:rsidRDefault="00C878D9" w:rsidP="002257D1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C878D9" w:rsidRPr="00383680" w14:paraId="672BF8B0" w14:textId="77777777" w:rsidTr="00C878D9">
        <w:tc>
          <w:tcPr>
            <w:tcW w:w="866" w:type="dxa"/>
          </w:tcPr>
          <w:p w14:paraId="48019BCF" w14:textId="624C557B" w:rsidR="00C878D9" w:rsidRPr="00383680" w:rsidRDefault="00C878D9" w:rsidP="002257D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.2.2</w:t>
            </w:r>
          </w:p>
        </w:tc>
        <w:tc>
          <w:tcPr>
            <w:tcW w:w="8193" w:type="dxa"/>
          </w:tcPr>
          <w:p w14:paraId="35B9ABEF" w14:textId="77777777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Pumpe plasseres som hekkmontert, alternativt midtmontert, godt beskyttet og lett tilgjengelig for service / reparasjoner. </w:t>
            </w:r>
          </w:p>
          <w:p w14:paraId="22DD5259" w14:textId="2F05D222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Pumpen plasseres slik at det ikke går utover utnyttbart volum i påbygget.   </w:t>
            </w:r>
          </w:p>
        </w:tc>
        <w:tc>
          <w:tcPr>
            <w:tcW w:w="722" w:type="dxa"/>
          </w:tcPr>
          <w:p w14:paraId="1FACDA7B" w14:textId="7C2D22FE" w:rsidR="00C878D9" w:rsidRPr="00383680" w:rsidRDefault="00C878D9" w:rsidP="002257D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4E8192AF" w14:textId="77777777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35D27DAC" w14:textId="0C81114E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C878D9" w:rsidRPr="00383680" w14:paraId="0A3950FE" w14:textId="77777777" w:rsidTr="00C878D9">
        <w:tc>
          <w:tcPr>
            <w:tcW w:w="866" w:type="dxa"/>
          </w:tcPr>
          <w:p w14:paraId="1CF06389" w14:textId="10E30891" w:rsidR="00C878D9" w:rsidRPr="00383680" w:rsidRDefault="00C878D9" w:rsidP="002257D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.2.3</w:t>
            </w:r>
          </w:p>
        </w:tc>
        <w:tc>
          <w:tcPr>
            <w:tcW w:w="8193" w:type="dxa"/>
          </w:tcPr>
          <w:p w14:paraId="6AA462D5" w14:textId="77777777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leveres et samlestykke for tilkobling til pumpe, påmontert 3x65mm Nor-lås 1 innganger.</w:t>
            </w:r>
          </w:p>
          <w:p w14:paraId="329EE30C" w14:textId="11E11CDD" w:rsidR="00C878D9" w:rsidRPr="00383680" w:rsidRDefault="00C878D9" w:rsidP="00801D3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14791C9A" w14:textId="5D4F58AF" w:rsidR="00C878D9" w:rsidRPr="00383680" w:rsidRDefault="00C878D9" w:rsidP="002257D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11440BE" w14:textId="77777777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4B6559F8" w14:textId="05BB64BC" w:rsidR="00C878D9" w:rsidRPr="00383680" w:rsidRDefault="00C878D9" w:rsidP="002257D1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05048392" w14:textId="77777777" w:rsidR="00571E78" w:rsidRDefault="00571E78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3C670CCD" w14:textId="77777777" w:rsidR="00C878D9" w:rsidRDefault="00C878D9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64FBB4A4" w14:textId="77777777" w:rsidR="00C878D9" w:rsidRDefault="00C878D9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63BD62E3" w14:textId="77777777" w:rsidR="00C878D9" w:rsidRPr="00383680" w:rsidRDefault="00C878D9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19383376" w14:textId="77777777" w:rsidR="00571E78" w:rsidRPr="00383680" w:rsidRDefault="00135D1D" w:rsidP="002650E3">
      <w:pPr>
        <w:pStyle w:val="Tittel"/>
      </w:pPr>
      <w:bookmarkStart w:id="46" w:name="_Toc237592634"/>
      <w:r w:rsidRPr="00383680">
        <w:lastRenderedPageBreak/>
        <w:t>Funksjonskrav for brannpumpe</w:t>
      </w:r>
      <w:bookmarkEnd w:id="46"/>
    </w:p>
    <w:p w14:paraId="1C1AEAEB" w14:textId="77777777" w:rsidR="00571E78" w:rsidRPr="00383680" w:rsidRDefault="00571E78" w:rsidP="00571E78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9"/>
        <w:gridCol w:w="722"/>
        <w:gridCol w:w="917"/>
        <w:gridCol w:w="11299"/>
      </w:tblGrid>
      <w:tr w:rsidR="00C878D9" w:rsidRPr="00383680" w14:paraId="4DB2016B" w14:textId="77777777" w:rsidTr="00C878D9">
        <w:tc>
          <w:tcPr>
            <w:tcW w:w="866" w:type="dxa"/>
            <w:shd w:val="clear" w:color="auto" w:fill="F2DBDB" w:themeFill="accent2" w:themeFillTint="33"/>
          </w:tcPr>
          <w:p w14:paraId="061820BE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66ACD078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EC67552" w14:textId="77777777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4922AD5C" w14:textId="2ACEF18F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28FB59D5" w14:textId="6DE6C50E" w:rsidR="00C878D9" w:rsidRPr="00383680" w:rsidRDefault="00C878D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878D9" w:rsidRPr="00383680" w14:paraId="7687628F" w14:textId="77777777" w:rsidTr="00C878D9">
        <w:tc>
          <w:tcPr>
            <w:tcW w:w="866" w:type="dxa"/>
          </w:tcPr>
          <w:p w14:paraId="40ED32D3" w14:textId="6A9901C2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.3.1</w:t>
            </w:r>
          </w:p>
        </w:tc>
        <w:tc>
          <w:tcPr>
            <w:tcW w:w="8193" w:type="dxa"/>
          </w:tcPr>
          <w:p w14:paraId="28867C17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Ved pumpekjøring med full belastning skal lydnivået ikke overstige 80 db, målt 5,0 m bak bilen. </w:t>
            </w:r>
          </w:p>
          <w:p w14:paraId="35145190" w14:textId="77777777" w:rsidR="00C878D9" w:rsidRPr="00383680" w:rsidRDefault="00C878D9" w:rsidP="00A802D9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  <w:p w14:paraId="26798962" w14:textId="77777777" w:rsidR="00C878D9" w:rsidRPr="00383680" w:rsidRDefault="00C878D9" w:rsidP="00A802D9">
            <w:pPr>
              <w:rPr>
                <w:rFonts w:ascii="Oslo Sans Office" w:hAnsi="Oslo Sans Office"/>
                <w:b/>
                <w:bCs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iCs/>
                <w:color w:val="auto"/>
                <w:sz w:val="20"/>
                <w:szCs w:val="20"/>
              </w:rPr>
              <w:t>Dokumentasjonskrav:</w:t>
            </w:r>
          </w:p>
          <w:p w14:paraId="4C5B4915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foreligge dokumentasjon på støykrav ved overlevering. </w:t>
            </w:r>
          </w:p>
          <w:p w14:paraId="4851C747" w14:textId="7C2FAF0C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0456D8D2" w14:textId="40975C78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627993E" w14:textId="77777777" w:rsidR="00C878D9" w:rsidRPr="00383680" w:rsidRDefault="00C878D9" w:rsidP="00A802D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365F0674" w14:textId="331B375C" w:rsidR="00C878D9" w:rsidRPr="00383680" w:rsidRDefault="00C878D9" w:rsidP="00A802D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C878D9" w:rsidRPr="00383680" w14:paraId="4E96B784" w14:textId="77777777" w:rsidTr="00C878D9">
        <w:tc>
          <w:tcPr>
            <w:tcW w:w="866" w:type="dxa"/>
          </w:tcPr>
          <w:p w14:paraId="42DD00A9" w14:textId="1EA3FBC4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.3.2</w:t>
            </w:r>
          </w:p>
        </w:tc>
        <w:tc>
          <w:tcPr>
            <w:tcW w:w="8193" w:type="dxa"/>
          </w:tcPr>
          <w:p w14:paraId="77CAA618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Virkeområde, temperatur.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 Pumpe skal fungere problemfritt innenfor et område på – 25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C til +40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C. </w:t>
            </w:r>
          </w:p>
          <w:p w14:paraId="1D42A30F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743E0C36" w14:textId="018D31B3" w:rsidR="00C878D9" w:rsidRPr="00383680" w:rsidRDefault="00C878D9" w:rsidP="00A802D9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Dokumentasjonskrav:</w:t>
            </w:r>
          </w:p>
          <w:p w14:paraId="3290E861" w14:textId="0395945C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foreligge dokumentasjon med beskrivelse for virkemåte og virkeområde temperatur.</w:t>
            </w:r>
          </w:p>
          <w:p w14:paraId="48FF414D" w14:textId="59587BC4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0378F1FB" w14:textId="77777777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31A548ED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341" w:type="dxa"/>
          </w:tcPr>
          <w:p w14:paraId="4629D9D6" w14:textId="4F48A9C2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C878D9" w:rsidRPr="00383680" w14:paraId="083BFCAC" w14:textId="77777777" w:rsidTr="00C878D9">
        <w:tc>
          <w:tcPr>
            <w:tcW w:w="866" w:type="dxa"/>
          </w:tcPr>
          <w:p w14:paraId="070B1574" w14:textId="1D60F3EB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.3.3</w:t>
            </w:r>
          </w:p>
        </w:tc>
        <w:tc>
          <w:tcPr>
            <w:tcW w:w="8193" w:type="dxa"/>
          </w:tcPr>
          <w:p w14:paraId="6C29B534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Pumpe skal ha automatisk trykkregulering. Den skal nullstilles når pumpen kobles ut. Det skal være mulig å sjalte mellom manuell og automatisk trykkregulering.</w:t>
            </w:r>
          </w:p>
          <w:p w14:paraId="23FDAFB2" w14:textId="3452EBB8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564A0B44" w14:textId="0A89C202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0450F80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341" w:type="dxa"/>
          </w:tcPr>
          <w:p w14:paraId="7ED338EE" w14:textId="564F0379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C878D9" w:rsidRPr="00383680" w14:paraId="2308A94B" w14:textId="77777777" w:rsidTr="00C878D9">
        <w:tc>
          <w:tcPr>
            <w:tcW w:w="866" w:type="dxa"/>
          </w:tcPr>
          <w:p w14:paraId="3A14D595" w14:textId="0C1049E7" w:rsidR="00C878D9" w:rsidRPr="00383680" w:rsidRDefault="00C878D9" w:rsidP="00A802D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.3.4</w:t>
            </w:r>
          </w:p>
        </w:tc>
        <w:tc>
          <w:tcPr>
            <w:tcW w:w="8193" w:type="dxa"/>
          </w:tcPr>
          <w:p w14:paraId="1719710C" w14:textId="79F78D0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Sirkulasjon mellom pumpe og vanntank.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Ved kjøring mot stengte ventiler skal det være omløp mellom pumpes trykkside og vanntank, skal ha åpne/stengeventil. </w:t>
            </w:r>
          </w:p>
          <w:p w14:paraId="4C527604" w14:textId="4612953A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Spillvann fra temperatursikringen på pumpa skal føres under bil.</w:t>
            </w:r>
          </w:p>
        </w:tc>
        <w:tc>
          <w:tcPr>
            <w:tcW w:w="722" w:type="dxa"/>
          </w:tcPr>
          <w:p w14:paraId="12865CD6" w14:textId="1533CE70" w:rsidR="00C878D9" w:rsidRPr="00383680" w:rsidRDefault="00C878D9" w:rsidP="00A802D9">
            <w:pPr>
              <w:jc w:val="center"/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</w:pPr>
            <w:r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0F23B703" w14:textId="77777777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341" w:type="dxa"/>
          </w:tcPr>
          <w:p w14:paraId="7F9F72EB" w14:textId="3B3C30AA" w:rsidR="00C878D9" w:rsidRPr="00383680" w:rsidRDefault="00C878D9" w:rsidP="00A802D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249232B0" w14:textId="77777777" w:rsidR="00A802D9" w:rsidRDefault="00A802D9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18AC31B0" w14:textId="77777777" w:rsidR="007B027E" w:rsidRDefault="007B027E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1E08C2EF" w14:textId="77777777" w:rsidR="007B027E" w:rsidRDefault="007B027E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51FDED87" w14:textId="77777777" w:rsidR="007B027E" w:rsidRDefault="007B027E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5D85A55B" w14:textId="77777777" w:rsidR="007B027E" w:rsidRPr="00383680" w:rsidRDefault="007B027E" w:rsidP="00571E78">
      <w:pPr>
        <w:rPr>
          <w:rFonts w:ascii="Oslo Sans Office" w:hAnsi="Oslo Sans Office"/>
          <w:sz w:val="20"/>
          <w:szCs w:val="22"/>
          <w:lang w:eastAsia="en-US"/>
        </w:rPr>
      </w:pPr>
    </w:p>
    <w:p w14:paraId="5917CA3D" w14:textId="77777777" w:rsidR="00F03DE9" w:rsidRPr="00383680" w:rsidRDefault="0004749D" w:rsidP="002650E3">
      <w:pPr>
        <w:pStyle w:val="Tittel"/>
      </w:pPr>
      <w:bookmarkStart w:id="47" w:name="_Toc237592635"/>
      <w:r w:rsidRPr="00383680">
        <w:lastRenderedPageBreak/>
        <w:t>Betjeningspanel for brannpumpe</w:t>
      </w:r>
      <w:bookmarkEnd w:id="47"/>
    </w:p>
    <w:p w14:paraId="00B667DF" w14:textId="77777777" w:rsidR="002E5A9E" w:rsidRPr="00383680" w:rsidRDefault="002E5A9E" w:rsidP="002E5A9E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72"/>
        <w:gridCol w:w="722"/>
        <w:gridCol w:w="917"/>
        <w:gridCol w:w="11296"/>
      </w:tblGrid>
      <w:tr w:rsidR="007B027E" w:rsidRPr="00383680" w14:paraId="68C0B972" w14:textId="77777777" w:rsidTr="007B027E">
        <w:tc>
          <w:tcPr>
            <w:tcW w:w="866" w:type="dxa"/>
            <w:shd w:val="clear" w:color="auto" w:fill="F2DBDB" w:themeFill="accent2" w:themeFillTint="33"/>
          </w:tcPr>
          <w:p w14:paraId="6217C131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445B5E4D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03D803A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16872E2C" w14:textId="5F154DB8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1B536119" w14:textId="610EF984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7B027E" w:rsidRPr="00383680" w14:paraId="4A80DEFC" w14:textId="77777777" w:rsidTr="007B027E">
        <w:tc>
          <w:tcPr>
            <w:tcW w:w="866" w:type="dxa"/>
          </w:tcPr>
          <w:p w14:paraId="4497418D" w14:textId="7562C4FC" w:rsidR="007B027E" w:rsidRPr="00383680" w:rsidRDefault="007B02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.4.1</w:t>
            </w:r>
          </w:p>
        </w:tc>
        <w:tc>
          <w:tcPr>
            <w:tcW w:w="8193" w:type="dxa"/>
          </w:tcPr>
          <w:p w14:paraId="2808165A" w14:textId="77777777" w:rsidR="007B027E" w:rsidRPr="00383680" w:rsidRDefault="007B027E" w:rsidP="00AE584D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Betjeningspanel skal være belyst eller ha integrert belysning og skal ha følgende instrumenter:</w:t>
            </w:r>
          </w:p>
          <w:p w14:paraId="594E3237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Mano/vakuummeter -1 bar til +9 bar eller digital avlesing.</w:t>
            </w:r>
          </w:p>
          <w:p w14:paraId="27E958AD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Trykkmanometer 0 – 20/40 bar eller digital avlesing.</w:t>
            </w:r>
          </w:p>
          <w:p w14:paraId="3DFB9F84" w14:textId="0ED24932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Tanknivåmåler og akustisk varsling, skal varsle når det er igjen ¼ av volumet på vanntank. </w:t>
            </w:r>
          </w:p>
          <w:p w14:paraId="79236D68" w14:textId="374B5840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Akustisk varsling skal kunne høres fra god avstand med brannpumpe innkoblet (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ca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10 bar ut).</w:t>
            </w:r>
          </w:p>
          <w:p w14:paraId="5F29228B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Akustisk varsling skal kunne slås av, men resettes når tenningsbryteren skrues av.  </w:t>
            </w:r>
          </w:p>
          <w:p w14:paraId="481F20C3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Skumvæske nivåmåler. Akustisk varsling ved nivå under ¼ av volumet.</w:t>
            </w:r>
          </w:p>
          <w:p w14:paraId="6D38B2C0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Timeteller for pumpen.</w:t>
            </w:r>
          </w:p>
          <w:p w14:paraId="332E6EC1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Kjølevannstemperaturvarsler for bilmotor med akustisk signal.</w:t>
            </w:r>
          </w:p>
          <w:p w14:paraId="175BB776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Oljetrykksvarsel for bilmotor med akustisk signal.</w:t>
            </w:r>
          </w:p>
          <w:p w14:paraId="3499D913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Varsellampe for innkoblet pumpe og åpen/stengt ventil fra tank til pumpe.</w:t>
            </w:r>
          </w:p>
          <w:p w14:paraId="0D297204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Bryter for inn/utkobling av kraftuttak/pumpe.</w:t>
            </w:r>
          </w:p>
          <w:p w14:paraId="0A07BB34" w14:textId="77777777" w:rsidR="007B027E" w:rsidRPr="00383680" w:rsidRDefault="007B027E">
            <w:pPr>
              <w:pStyle w:val="Listeavsnitt"/>
              <w:numPr>
                <w:ilvl w:val="0"/>
                <w:numId w:val="1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Turtallsregulering for motor/pumpe.</w:t>
            </w:r>
          </w:p>
          <w:p w14:paraId="054EBC2A" w14:textId="6A08D001" w:rsidR="007B027E" w:rsidRPr="00383680" w:rsidRDefault="007B027E" w:rsidP="00AE584D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monteres temperaturvarsel på olje i girkasse.</w:t>
            </w:r>
          </w:p>
        </w:tc>
        <w:tc>
          <w:tcPr>
            <w:tcW w:w="722" w:type="dxa"/>
          </w:tcPr>
          <w:p w14:paraId="38953827" w14:textId="3529FC11" w:rsidR="007B027E" w:rsidRPr="00383680" w:rsidRDefault="007B02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9B0128E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1546719A" w14:textId="22F204D5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57F17B3D" w14:textId="77777777" w:rsidR="002E5A9E" w:rsidRDefault="002E5A9E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59B1FCDD" w14:textId="77777777" w:rsidR="00EF54CF" w:rsidRDefault="00EF54C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2945046C" w14:textId="77777777" w:rsidR="00EF54CF" w:rsidRDefault="00EF54C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4EA44511" w14:textId="77777777" w:rsidR="00EF54CF" w:rsidRDefault="00EF54C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28A1AB5E" w14:textId="77777777" w:rsidR="00EF54CF" w:rsidRDefault="00EF54C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65D6E4C7" w14:textId="77777777" w:rsidR="00EF54CF" w:rsidRDefault="00EF54C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5FC3543B" w14:textId="77777777" w:rsidR="00EF54CF" w:rsidRPr="00383680" w:rsidRDefault="00EF54C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6611BB3C" w14:textId="77777777" w:rsidR="002D37AB" w:rsidRPr="00383680" w:rsidRDefault="0004749D" w:rsidP="002650E3">
      <w:pPr>
        <w:pStyle w:val="Tittel"/>
      </w:pPr>
      <w:bookmarkStart w:id="48" w:name="_Toc237592636"/>
      <w:r w:rsidRPr="00383680">
        <w:lastRenderedPageBreak/>
        <w:t>Skumsystem</w:t>
      </w:r>
      <w:bookmarkEnd w:id="48"/>
    </w:p>
    <w:p w14:paraId="5148D219" w14:textId="77777777" w:rsidR="002D37AB" w:rsidRPr="00383680" w:rsidRDefault="002D37AB" w:rsidP="002D37AB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7"/>
        <w:gridCol w:w="722"/>
        <w:gridCol w:w="917"/>
        <w:gridCol w:w="11301"/>
      </w:tblGrid>
      <w:tr w:rsidR="007B027E" w:rsidRPr="00383680" w14:paraId="3842A349" w14:textId="77777777" w:rsidTr="007B027E">
        <w:tc>
          <w:tcPr>
            <w:tcW w:w="866" w:type="dxa"/>
            <w:shd w:val="clear" w:color="auto" w:fill="F2DBDB" w:themeFill="accent2" w:themeFillTint="33"/>
          </w:tcPr>
          <w:p w14:paraId="56CA08AD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1FBBB3EF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7EF29E8E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78D84B2" w14:textId="3D365A4A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09D48017" w14:textId="3901079B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7B027E" w:rsidRPr="00383680" w14:paraId="3F57D7CD" w14:textId="77777777" w:rsidTr="007B027E">
        <w:tc>
          <w:tcPr>
            <w:tcW w:w="866" w:type="dxa"/>
          </w:tcPr>
          <w:p w14:paraId="6F7EF272" w14:textId="53AD3673" w:rsidR="007B027E" w:rsidRPr="00383680" w:rsidRDefault="007B02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.5.1</w:t>
            </w:r>
          </w:p>
        </w:tc>
        <w:tc>
          <w:tcPr>
            <w:tcW w:w="8193" w:type="dxa"/>
          </w:tcPr>
          <w:p w14:paraId="4615BBB0" w14:textId="77777777" w:rsidR="007B027E" w:rsidRPr="00383680" w:rsidRDefault="007B027E" w:rsidP="00A251B3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tilbys et trinnløst doseringssystem fra 0 – 6 % på skum uttakene. </w:t>
            </w:r>
          </w:p>
          <w:p w14:paraId="4ACE2FAB" w14:textId="7D13BE3A" w:rsidR="007B027E" w:rsidRPr="00383680" w:rsidRDefault="007B027E" w:rsidP="00A251B3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Bør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kunne levere minst 200 l/min pr uttak. </w:t>
            </w:r>
          </w:p>
          <w:p w14:paraId="6307A011" w14:textId="77777777" w:rsidR="007B027E" w:rsidRPr="00383680" w:rsidRDefault="007B027E" w:rsidP="00A251B3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Vann og skum skal kunne tas ut fra pumpen samtidig. </w:t>
            </w:r>
          </w:p>
          <w:p w14:paraId="0FBC8F7D" w14:textId="7380719A" w:rsidR="007B027E" w:rsidRPr="00383680" w:rsidRDefault="007B027E" w:rsidP="00FB0AF0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4FD96BC7" w14:textId="77777777" w:rsidR="007B027E" w:rsidRPr="00383680" w:rsidRDefault="007B02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0838F75C" w14:textId="77777777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587298AC" w14:textId="38614FA3" w:rsidR="007B027E" w:rsidRPr="00383680" w:rsidRDefault="007B02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5109868" w14:textId="77777777" w:rsidR="00D06B5F" w:rsidRDefault="00D06B5F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6D06B846" w14:textId="77777777" w:rsidR="00287840" w:rsidRDefault="00287840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0AFE8CF0" w14:textId="77777777" w:rsidR="00287840" w:rsidRDefault="00287840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7DBD21FE" w14:textId="77777777" w:rsidR="00287840" w:rsidRPr="00383680" w:rsidRDefault="00287840" w:rsidP="00A36309">
      <w:pPr>
        <w:rPr>
          <w:rFonts w:ascii="Oslo Sans Office" w:hAnsi="Oslo Sans Office"/>
          <w:sz w:val="20"/>
          <w:szCs w:val="22"/>
          <w:lang w:eastAsia="en-US"/>
        </w:rPr>
      </w:pPr>
    </w:p>
    <w:p w14:paraId="2BAFD8DD" w14:textId="332B5367" w:rsidR="00D06B5F" w:rsidRPr="00383680" w:rsidRDefault="00DA1546" w:rsidP="00DA1546">
      <w:pPr>
        <w:pStyle w:val="Tittel"/>
      </w:pPr>
      <w:bookmarkStart w:id="49" w:name="_Toc237592637"/>
      <w:r>
        <w:t>CAFS anlegg</w:t>
      </w:r>
      <w:bookmarkEnd w:id="49"/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6"/>
        <w:gridCol w:w="8172"/>
        <w:gridCol w:w="722"/>
        <w:gridCol w:w="917"/>
        <w:gridCol w:w="11012"/>
      </w:tblGrid>
      <w:tr w:rsidR="00287840" w:rsidRPr="00383680" w14:paraId="6A5DCFC5" w14:textId="77777777" w:rsidTr="00287840">
        <w:tc>
          <w:tcPr>
            <w:tcW w:w="866" w:type="dxa"/>
            <w:shd w:val="clear" w:color="auto" w:fill="F2DBDB" w:themeFill="accent2" w:themeFillTint="33"/>
          </w:tcPr>
          <w:p w14:paraId="387BB78A" w14:textId="77777777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7D3D0212" w14:textId="77777777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28855DAF" w14:textId="77777777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ED4964E" w14:textId="3551508E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1F67C0D8" w14:textId="29DFEEB0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287840" w:rsidRPr="00383680" w14:paraId="44F1CDB1" w14:textId="77777777" w:rsidTr="00287840">
        <w:tc>
          <w:tcPr>
            <w:tcW w:w="866" w:type="dxa"/>
          </w:tcPr>
          <w:p w14:paraId="2BF8A657" w14:textId="11158123" w:rsidR="00287840" w:rsidRPr="00383680" w:rsidRDefault="00287840" w:rsidP="00937E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7D120F0D" w14:textId="37805D2C" w:rsidR="00287840" w:rsidRPr="00226123" w:rsidRDefault="00287840" w:rsidP="00937E7E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226123"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OPSJON </w:t>
            </w: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1</w:t>
            </w:r>
            <w:r w:rsidRPr="00226123">
              <w:rPr>
                <w:rFonts w:ascii="Oslo Sans Office" w:hAnsi="Oslo Sans Office"/>
                <w:b/>
                <w:bCs/>
                <w:sz w:val="20"/>
                <w:szCs w:val="20"/>
              </w:rPr>
              <w:t>:</w:t>
            </w:r>
          </w:p>
          <w:p w14:paraId="77299BF8" w14:textId="7BDCA3B8" w:rsidR="00287840" w:rsidRPr="008B7EEA" w:rsidRDefault="00287840" w:rsidP="00116B0F">
            <w:pPr>
              <w:rPr>
                <w:rFonts w:ascii="Oslo Sans Office" w:hAnsi="Oslo Sans Office"/>
                <w:sz w:val="20"/>
                <w:szCs w:val="20"/>
              </w:rPr>
            </w:pPr>
            <w:r w:rsidRPr="008B7EEA">
              <w:rPr>
                <w:rFonts w:ascii="Oslo Sans Office" w:hAnsi="Oslo Sans Office"/>
                <w:sz w:val="20"/>
                <w:szCs w:val="20"/>
              </w:rPr>
              <w:t xml:space="preserve">Det </w:t>
            </w:r>
            <w:r>
              <w:rPr>
                <w:rFonts w:ascii="Oslo Sans Office" w:hAnsi="Oslo Sans Office"/>
                <w:sz w:val="20"/>
                <w:szCs w:val="20"/>
              </w:rPr>
              <w:t>skal prises inn ett tilbud på</w:t>
            </w:r>
            <w:r w:rsidRPr="008B7EEA">
              <w:rPr>
                <w:rFonts w:ascii="Oslo Sans Office" w:hAnsi="Oslo Sans Office"/>
                <w:sz w:val="20"/>
                <w:szCs w:val="20"/>
              </w:rPr>
              <w:t xml:space="preserve"> et CAFS anlegg, type og plassering </w:t>
            </w:r>
            <w:r>
              <w:rPr>
                <w:rFonts w:ascii="Oslo Sans Office" w:hAnsi="Oslo Sans Office"/>
                <w:sz w:val="20"/>
                <w:szCs w:val="20"/>
              </w:rPr>
              <w:t>beskrives</w:t>
            </w:r>
            <w:r w:rsidRPr="008B7EEA">
              <w:rPr>
                <w:rFonts w:ascii="Oslo Sans Office" w:hAnsi="Oslo Sans Office"/>
                <w:sz w:val="20"/>
                <w:szCs w:val="20"/>
              </w:rPr>
              <w:t>:</w:t>
            </w:r>
          </w:p>
          <w:p w14:paraId="3C182268" w14:textId="75322DC5" w:rsidR="00287840" w:rsidRPr="008B7EEA" w:rsidRDefault="00287840" w:rsidP="008B7EEA">
            <w:pPr>
              <w:rPr>
                <w:rFonts w:ascii="Oslo Sans Office" w:hAnsi="Oslo Sans Office"/>
                <w:sz w:val="20"/>
                <w:szCs w:val="20"/>
              </w:rPr>
            </w:pPr>
            <w:r w:rsidRPr="008B7EEA">
              <w:rPr>
                <w:rFonts w:ascii="Oslo Sans Office" w:hAnsi="Oslo Sans Office"/>
                <w:sz w:val="20"/>
                <w:szCs w:val="20"/>
              </w:rPr>
              <w:t xml:space="preserve">CAFS anlegget skal oppta minst mulig plass i skaprommene. Kompressoren </w:t>
            </w:r>
          </w:p>
          <w:p w14:paraId="38D84F72" w14:textId="04ECB1F2" w:rsidR="00287840" w:rsidRPr="00383680" w:rsidRDefault="00287840" w:rsidP="008B7EEA">
            <w:pPr>
              <w:rPr>
                <w:rFonts w:ascii="Oslo Sans Office" w:hAnsi="Oslo Sans Office"/>
                <w:sz w:val="20"/>
                <w:szCs w:val="20"/>
              </w:rPr>
            </w:pPr>
            <w:r w:rsidRPr="008B7EEA">
              <w:rPr>
                <w:rFonts w:ascii="Oslo Sans Office" w:hAnsi="Oslo Sans Office"/>
                <w:sz w:val="20"/>
                <w:szCs w:val="20"/>
              </w:rPr>
              <w:t>og skumpumpe skal ikke ta opp plass i skaprom.</w:t>
            </w:r>
            <w:r w:rsidRPr="008B7EEA">
              <w:rPr>
                <w:rFonts w:ascii="Oslo Sans Office" w:hAnsi="Oslo Sans Office"/>
                <w:sz w:val="20"/>
                <w:szCs w:val="20"/>
              </w:rPr>
              <w:cr/>
            </w:r>
          </w:p>
          <w:p w14:paraId="5D6CADA4" w14:textId="77777777" w:rsidR="00287840" w:rsidRPr="00383680" w:rsidRDefault="00287840" w:rsidP="00937E7E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2D4E55A1" w14:textId="3BB70EDE" w:rsidR="00287840" w:rsidRPr="00383680" w:rsidRDefault="00287840" w:rsidP="00937E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0572D7B5" w14:textId="77777777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3137CE4A" w14:textId="1D529D8C" w:rsidR="00287840" w:rsidRPr="00383680" w:rsidRDefault="00287840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287840" w:rsidRPr="00383680" w14:paraId="11DB2E34" w14:textId="77777777" w:rsidTr="00287840">
        <w:tc>
          <w:tcPr>
            <w:tcW w:w="866" w:type="dxa"/>
          </w:tcPr>
          <w:p w14:paraId="26DDDFCD" w14:textId="259BE9A1" w:rsidR="00287840" w:rsidRPr="00383680" w:rsidRDefault="00287840" w:rsidP="00AB07E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10.6.2</w:t>
            </w:r>
          </w:p>
        </w:tc>
        <w:tc>
          <w:tcPr>
            <w:tcW w:w="8193" w:type="dxa"/>
          </w:tcPr>
          <w:p w14:paraId="795241A0" w14:textId="77777777" w:rsidR="00287840" w:rsidRPr="00076B0D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CAFS anlegget skal ha følgende funksjoner/innstillinger:</w:t>
            </w:r>
          </w:p>
          <w:p w14:paraId="63AC94C7" w14:textId="3FF3D01A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Uttak, se punkt 11.3 C og E.</w:t>
            </w:r>
          </w:p>
          <w:p w14:paraId="6ED487A8" w14:textId="26CF0347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Elektronisk reguleringssystem, forhåndsinnstilt innblanding tilpasset</w:t>
            </w:r>
          </w:p>
          <w:p w14:paraId="6A65316A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aktuell skumvæske. Reguleringssystem skal kunne justere </w:t>
            </w:r>
          </w:p>
          <w:p w14:paraId="4725933D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innblandingsprosenten fra 0,1% - 6%.</w:t>
            </w:r>
          </w:p>
          <w:p w14:paraId="078E5BF0" w14:textId="6B64A9EC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Anlegget skal kunne levere både «vått» og «tørt» skum. Konstant </w:t>
            </w:r>
          </w:p>
          <w:p w14:paraId="7B69B251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kastelengde med vått skum, ca. 20 m og med tørt skum ca. 15 m. </w:t>
            </w:r>
          </w:p>
          <w:p w14:paraId="20EACD1B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Enkle betjeningsfunksjoner for omkobling fra «tørt» til «vått» skum.</w:t>
            </w:r>
          </w:p>
          <w:p w14:paraId="6ACB4C10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lastRenderedPageBreak/>
              <w:t>«Vått» skum = 120-140 l vann/min ved 50m/38mm slange.</w:t>
            </w:r>
          </w:p>
          <w:p w14:paraId="1431F80D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«Tørt» skum = 60-80 l vann/min ved 50m/38mm slange. </w:t>
            </w:r>
          </w:p>
          <w:p w14:paraId="5C05D679" w14:textId="24C4C20B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Anlegget skal være sertifisert for slokking mot elektriske </w:t>
            </w:r>
          </w:p>
          <w:p w14:paraId="6701D24C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installasjoner.</w:t>
            </w:r>
          </w:p>
          <w:p w14:paraId="4BED8E7E" w14:textId="2FECAE63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Levere skum med samme blandingsforhold mellom vann, skumvæske </w:t>
            </w:r>
          </w:p>
          <w:p w14:paraId="73804C4A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og luft uavhengig av vannpumpens trykk over ett idealtrykk for </w:t>
            </w:r>
          </w:p>
          <w:p w14:paraId="1BFBAEE4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skumsystemet.</w:t>
            </w:r>
          </w:p>
          <w:p w14:paraId="21712BFC" w14:textId="3026021B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Gjennomstrømningskapasitet av slokkemiddel på ca. 1000 l/min for </w:t>
            </w:r>
          </w:p>
          <w:p w14:paraId="0DB11D25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hvert trykkuttak med kuleventil og kupling.</w:t>
            </w:r>
          </w:p>
          <w:p w14:paraId="5EB7C990" w14:textId="64BDEC9B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Kompressor skal ha hydraulisk drift som er tilstrekkelig dimensjonert </w:t>
            </w:r>
          </w:p>
          <w:p w14:paraId="4BBC9133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for langvarig drift og skal kunne gå mot stengte ventiler/stengte </w:t>
            </w:r>
          </w:p>
          <w:p w14:paraId="1C1B1CFC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strålerør over tid uten varmgang/driftsstans. </w:t>
            </w:r>
          </w:p>
          <w:p w14:paraId="57339FA6" w14:textId="30226816" w:rsidR="00287840" w:rsidRPr="00076B0D" w:rsidRDefault="00287840" w:rsidP="00257063">
            <w:pPr>
              <w:pStyle w:val="Listeavsnitt"/>
              <w:numPr>
                <w:ilvl w:val="0"/>
                <w:numId w:val="4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For at CAFS-skummet i slangene ikke skal forringes (skummet blir for </w:t>
            </w:r>
          </w:p>
          <w:p w14:paraId="728094AB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vått) når strålerør stenges er det ønskelig at anlegget er </w:t>
            </w:r>
          </w:p>
          <w:p w14:paraId="49D45D81" w14:textId="77777777" w:rsidR="00287840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selvregulerende i forhold til forbruk. </w:t>
            </w:r>
          </w:p>
          <w:p w14:paraId="6B331747" w14:textId="77777777" w:rsidR="00287840" w:rsidRPr="00076B0D" w:rsidRDefault="00287840" w:rsidP="00AB07E6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</w:p>
          <w:p w14:paraId="73140197" w14:textId="77777777" w:rsidR="00287840" w:rsidRPr="00076B0D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 xml:space="preserve">Anlegget konstrueres slik at det kan tas ut slukkemiddel fra minst to uttak </w:t>
            </w:r>
          </w:p>
          <w:p w14:paraId="618DF4FD" w14:textId="77777777" w:rsidR="00287840" w:rsidRPr="00076B0D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samtidig.</w:t>
            </w:r>
          </w:p>
          <w:p w14:paraId="28DF80A2" w14:textId="1DFC86EC" w:rsidR="00287840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  <w:r w:rsidRPr="00076B0D">
              <w:rPr>
                <w:rFonts w:ascii="Oslo Sans Office" w:hAnsi="Oslo Sans Office"/>
                <w:sz w:val="20"/>
                <w:szCs w:val="20"/>
              </w:rPr>
              <w:t>Justering og tilpasning av CAFS anlegg gjøres i samråd med Oppdragsgiver</w:t>
            </w:r>
          </w:p>
        </w:tc>
        <w:tc>
          <w:tcPr>
            <w:tcW w:w="722" w:type="dxa"/>
          </w:tcPr>
          <w:p w14:paraId="2156936E" w14:textId="13C5DB23" w:rsidR="00287840" w:rsidRDefault="00287840" w:rsidP="00AB07E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M</w:t>
            </w:r>
          </w:p>
        </w:tc>
        <w:tc>
          <w:tcPr>
            <w:tcW w:w="851" w:type="dxa"/>
          </w:tcPr>
          <w:p w14:paraId="0FEB0551" w14:textId="77777777" w:rsidR="00287840" w:rsidRPr="00383680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162AEDE" w14:textId="454F57E0" w:rsidR="00287840" w:rsidRPr="00383680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287840" w:rsidRPr="00383680" w14:paraId="7DDBA717" w14:textId="77777777" w:rsidTr="00287840">
        <w:tc>
          <w:tcPr>
            <w:tcW w:w="866" w:type="dxa"/>
          </w:tcPr>
          <w:p w14:paraId="39C9E96A" w14:textId="171F43AB" w:rsidR="00287840" w:rsidRPr="00383680" w:rsidRDefault="00287840" w:rsidP="00AB07E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10.6.3</w:t>
            </w:r>
          </w:p>
        </w:tc>
        <w:tc>
          <w:tcPr>
            <w:tcW w:w="8193" w:type="dxa"/>
          </w:tcPr>
          <w:p w14:paraId="1B492E9E" w14:textId="77777777" w:rsidR="00287840" w:rsidRDefault="00287840" w:rsidP="00EC3409">
            <w:pPr>
              <w:rPr>
                <w:rFonts w:ascii="Oslo Sans Office" w:hAnsi="Oslo Sans Office"/>
                <w:sz w:val="20"/>
                <w:szCs w:val="20"/>
              </w:rPr>
            </w:pPr>
            <w:r w:rsidRPr="006C6A50">
              <w:rPr>
                <w:rFonts w:ascii="Oslo Sans Office" w:hAnsi="Oslo Sans Office"/>
                <w:sz w:val="20"/>
                <w:szCs w:val="20"/>
              </w:rPr>
              <w:t>CAFS systemet skal prises med følgende</w:t>
            </w:r>
            <w:r>
              <w:rPr>
                <w:rFonts w:ascii="Oslo Sans Office" w:hAnsi="Oslo Sans Office"/>
                <w:sz w:val="20"/>
                <w:szCs w:val="20"/>
              </w:rPr>
              <w:t>:</w:t>
            </w:r>
          </w:p>
          <w:p w14:paraId="5DACEFE5" w14:textId="77777777" w:rsidR="00287840" w:rsidRDefault="00287840" w:rsidP="00EC3409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97F30A0" w14:textId="51F69D9E" w:rsidR="00287840" w:rsidRDefault="00287840" w:rsidP="00257063">
            <w:pPr>
              <w:pStyle w:val="Listeavsnitt"/>
              <w:numPr>
                <w:ilvl w:val="0"/>
                <w:numId w:val="43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2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 w:rsidRPr="00AF0F76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>
              <w:rPr>
                <w:rFonts w:ascii="Oslo Sans Office" w:hAnsi="Oslo Sans Office"/>
                <w:sz w:val="20"/>
                <w:szCs w:val="20"/>
              </w:rPr>
              <w:t>strålerør AWG m/25mm CAFS-dyse</w:t>
            </w:r>
          </w:p>
          <w:p w14:paraId="6864230E" w14:textId="12F27113" w:rsidR="00287840" w:rsidRDefault="00287840" w:rsidP="00257063">
            <w:pPr>
              <w:pStyle w:val="Listeavsnitt"/>
              <w:numPr>
                <w:ilvl w:val="0"/>
                <w:numId w:val="43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1 stk. 32mm dyse</w:t>
            </w:r>
            <w:r w:rsidRPr="00AF0F76"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  <w:p w14:paraId="65A4D7FB" w14:textId="3122BB0B" w:rsidR="00287840" w:rsidRDefault="00287840" w:rsidP="00257063">
            <w:pPr>
              <w:pStyle w:val="Listeavsnitt"/>
              <w:numPr>
                <w:ilvl w:val="0"/>
                <w:numId w:val="43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2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slokkespiker (angrep og begrens)</w:t>
            </w:r>
          </w:p>
          <w:p w14:paraId="15A3A708" w14:textId="7410042F" w:rsidR="00287840" w:rsidRDefault="00287840" w:rsidP="00257063">
            <w:pPr>
              <w:pStyle w:val="Listeavsnitt"/>
              <w:numPr>
                <w:ilvl w:val="0"/>
                <w:numId w:val="43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1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slokkespett</w:t>
            </w:r>
          </w:p>
          <w:p w14:paraId="3D8793D6" w14:textId="2E75B5B3" w:rsidR="00287840" w:rsidRDefault="00287840" w:rsidP="00257063">
            <w:pPr>
              <w:pStyle w:val="Listeavsnitt"/>
              <w:numPr>
                <w:ilvl w:val="0"/>
                <w:numId w:val="43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1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mellomskumrør</w:t>
            </w:r>
          </w:p>
          <w:p w14:paraId="4493D8B4" w14:textId="7DD89D06" w:rsidR="00287840" w:rsidRPr="00AF0F76" w:rsidRDefault="00287840" w:rsidP="00257063">
            <w:pPr>
              <w:pStyle w:val="Listeavsnitt"/>
              <w:numPr>
                <w:ilvl w:val="0"/>
                <w:numId w:val="43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1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vanndyse</w:t>
            </w:r>
          </w:p>
          <w:p w14:paraId="120C4879" w14:textId="30EBE7BE" w:rsidR="00287840" w:rsidRPr="00076B0D" w:rsidRDefault="00287840" w:rsidP="00EC340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722" w:type="dxa"/>
          </w:tcPr>
          <w:p w14:paraId="7C450FF0" w14:textId="4181F824" w:rsidR="00287840" w:rsidRDefault="00287840" w:rsidP="00AB07E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98A6A2C" w14:textId="77777777" w:rsidR="00287840" w:rsidRPr="00383680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00815D0F" w14:textId="4E60903E" w:rsidR="00287840" w:rsidRPr="00383680" w:rsidRDefault="00287840" w:rsidP="00AB07E6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5FB4FAB1" w14:textId="77777777" w:rsidR="00D56C37" w:rsidRPr="00AB6F21" w:rsidRDefault="00D56C37" w:rsidP="00D56C37">
      <w:pPr>
        <w:pStyle w:val="Tittel"/>
        <w:rPr>
          <w:szCs w:val="20"/>
        </w:rPr>
      </w:pPr>
      <w:bookmarkStart w:id="50" w:name="_Toc237592638"/>
      <w:r w:rsidRPr="00AB6F21">
        <w:lastRenderedPageBreak/>
        <w:t>Skjæreslokker</w:t>
      </w:r>
      <w:bookmarkEnd w:id="50"/>
    </w:p>
    <w:tbl>
      <w:tblPr>
        <w:tblStyle w:val="Tabellrutenett"/>
        <w:tblW w:w="21689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7"/>
        <w:gridCol w:w="722"/>
        <w:gridCol w:w="917"/>
        <w:gridCol w:w="11017"/>
      </w:tblGrid>
      <w:tr w:rsidR="00B42255" w:rsidRPr="00383680" w14:paraId="1B6169D1" w14:textId="77777777" w:rsidTr="0086208A">
        <w:tc>
          <w:tcPr>
            <w:tcW w:w="866" w:type="dxa"/>
            <w:shd w:val="clear" w:color="auto" w:fill="F2DBDB" w:themeFill="accent2" w:themeFillTint="33"/>
          </w:tcPr>
          <w:p w14:paraId="3D02452C" w14:textId="77777777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1B247FE7" w14:textId="77777777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624B8F5E" w14:textId="77777777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2C1DCBF7" w14:textId="20C61041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07C7E9CF" w14:textId="77777777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42255" w:rsidRPr="00383680" w14:paraId="24C4DB64" w14:textId="77777777" w:rsidTr="0086208A">
        <w:tc>
          <w:tcPr>
            <w:tcW w:w="866" w:type="dxa"/>
          </w:tcPr>
          <w:p w14:paraId="03253293" w14:textId="680E5B0F" w:rsidR="00B42255" w:rsidRPr="00383680" w:rsidRDefault="00B42255" w:rsidP="00937E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0.7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4511D4FE" w14:textId="2697F618" w:rsidR="00B42255" w:rsidRPr="00226123" w:rsidRDefault="00B42255" w:rsidP="00937E7E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226123"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OPSJON </w:t>
            </w:r>
            <w:r>
              <w:rPr>
                <w:rFonts w:ascii="Oslo Sans Office" w:hAnsi="Oslo Sans Office"/>
                <w:b/>
                <w:bCs/>
                <w:sz w:val="20"/>
                <w:szCs w:val="20"/>
              </w:rPr>
              <w:t>2</w:t>
            </w:r>
            <w:r w:rsidRPr="00226123">
              <w:rPr>
                <w:rFonts w:ascii="Oslo Sans Office" w:hAnsi="Oslo Sans Office"/>
                <w:b/>
                <w:bCs/>
                <w:sz w:val="20"/>
                <w:szCs w:val="20"/>
              </w:rPr>
              <w:t>:</w:t>
            </w:r>
          </w:p>
          <w:p w14:paraId="2F2B9D53" w14:textId="00A3A48D" w:rsidR="00B42255" w:rsidRPr="006A0083" w:rsidRDefault="00B42255" w:rsidP="00F93934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Det</w:t>
            </w:r>
            <w:r w:rsidRPr="004D73CC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>
              <w:rPr>
                <w:rFonts w:ascii="Oslo Sans Office" w:hAnsi="Oslo Sans Office"/>
                <w:sz w:val="20"/>
                <w:szCs w:val="20"/>
              </w:rPr>
              <w:t>skal prises inn et</w:t>
            </w:r>
            <w:r w:rsidRPr="004D73CC">
              <w:rPr>
                <w:rFonts w:ascii="Oslo Sans Office" w:hAnsi="Oslo Sans Office"/>
                <w:sz w:val="20"/>
                <w:szCs w:val="20"/>
              </w:rPr>
              <w:t xml:space="preserve"> tilbud(opsjon) på en fullverdig integrert skjærslokker med tank for abrasiv fastmontert i bilen. Skjærslokkeren skal ha en slangelengde på minimum 80 meter og et arbeidstrykk på minimum 280bar i lansen. Skjærslokkeren skal tilbys som et multiverktøy med tilhørende adaptere for slokking med normaltrykk, slokking mot batteripakken i el-biler og mulighet tilsetning av skumvæske direkte i lansen. </w:t>
            </w:r>
          </w:p>
          <w:p w14:paraId="1D6AC4B8" w14:textId="373F3C24" w:rsidR="00B42255" w:rsidRPr="00383680" w:rsidRDefault="00B42255" w:rsidP="00937E7E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4D73CC">
              <w:rPr>
                <w:rFonts w:ascii="Oslo Sans Office" w:hAnsi="Oslo Sans Office"/>
                <w:sz w:val="20"/>
                <w:szCs w:val="20"/>
              </w:rPr>
              <w:t>Opplæring i teknisk og taktisk bruk skal tilbys fra produsenten av skjærslokkeren. Dette gjelder både opplæring av mannskap og ledere.</w:t>
            </w:r>
          </w:p>
        </w:tc>
        <w:tc>
          <w:tcPr>
            <w:tcW w:w="722" w:type="dxa"/>
          </w:tcPr>
          <w:p w14:paraId="2409894F" w14:textId="38AAC2E8" w:rsidR="00B42255" w:rsidRPr="00383680" w:rsidRDefault="00B42255" w:rsidP="00937E7E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O</w:t>
            </w:r>
          </w:p>
        </w:tc>
        <w:tc>
          <w:tcPr>
            <w:tcW w:w="851" w:type="dxa"/>
          </w:tcPr>
          <w:p w14:paraId="2B965A87" w14:textId="77777777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CE55399" w14:textId="207B5967" w:rsidR="00B42255" w:rsidRPr="00383680" w:rsidRDefault="00B42255" w:rsidP="00937E7E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1ADB4E0" w14:textId="77777777" w:rsidR="009530DE" w:rsidRPr="00383680" w:rsidRDefault="009530DE" w:rsidP="002650E3">
      <w:pPr>
        <w:pStyle w:val="Niv1"/>
      </w:pPr>
      <w:bookmarkStart w:id="51" w:name="_Toc237592639"/>
      <w:r w:rsidRPr="00383680">
        <w:t>Røropplegg og tilkoblet utstyr</w:t>
      </w:r>
      <w:bookmarkEnd w:id="51"/>
    </w:p>
    <w:p w14:paraId="5000A375" w14:textId="77777777" w:rsidR="00457F8C" w:rsidRPr="00383680" w:rsidRDefault="00457F8C" w:rsidP="002650E3">
      <w:pPr>
        <w:pStyle w:val="Tittel"/>
      </w:pPr>
      <w:bookmarkStart w:id="52" w:name="_Toc237592640"/>
      <w:r w:rsidRPr="00383680">
        <w:t>Generelt</w:t>
      </w:r>
      <w:bookmarkEnd w:id="52"/>
    </w:p>
    <w:p w14:paraId="438B8E2E" w14:textId="77777777" w:rsidR="00457F8C" w:rsidRPr="00383680" w:rsidRDefault="00457F8C" w:rsidP="00457F8C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1300"/>
      </w:tblGrid>
      <w:tr w:rsidR="00383FE6" w:rsidRPr="00383680" w14:paraId="7C3C9692" w14:textId="77777777" w:rsidTr="00383FE6">
        <w:tc>
          <w:tcPr>
            <w:tcW w:w="866" w:type="dxa"/>
            <w:shd w:val="clear" w:color="auto" w:fill="F2DBDB" w:themeFill="accent2" w:themeFillTint="33"/>
          </w:tcPr>
          <w:p w14:paraId="66CEDD0F" w14:textId="77777777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290374B9" w14:textId="77777777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04A1A2BF" w14:textId="77777777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175FC7F" w14:textId="07BC1DAF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357247E3" w14:textId="1360BE6C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383FE6" w:rsidRPr="00383680" w14:paraId="69D75297" w14:textId="77777777" w:rsidTr="00383FE6">
        <w:tc>
          <w:tcPr>
            <w:tcW w:w="866" w:type="dxa"/>
          </w:tcPr>
          <w:p w14:paraId="3B694757" w14:textId="6018D0EF" w:rsidR="00383FE6" w:rsidRPr="00383680" w:rsidRDefault="00383FE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.1.1</w:t>
            </w:r>
          </w:p>
        </w:tc>
        <w:tc>
          <w:tcPr>
            <w:tcW w:w="8193" w:type="dxa"/>
          </w:tcPr>
          <w:p w14:paraId="34A9D383" w14:textId="77777777" w:rsidR="00383FE6" w:rsidRPr="00383680" w:rsidRDefault="00383FE6" w:rsidP="001D3DC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Faste røropplegg for slokkevann og skumvæske utføres med minst mulig trykktap. </w:t>
            </w:r>
          </w:p>
          <w:p w14:paraId="72241444" w14:textId="77777777" w:rsidR="00383FE6" w:rsidRPr="00383680" w:rsidRDefault="00383FE6" w:rsidP="001D3DC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Samtlige rør og ventiler leveres i korrosjonsbestandig materiale, trykklasse PN16.</w:t>
            </w:r>
          </w:p>
          <w:p w14:paraId="6D2A6013" w14:textId="77777777" w:rsidR="00383FE6" w:rsidRPr="00383680" w:rsidRDefault="00383FE6" w:rsidP="001D3DC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Materiale i alle rør i tilknytning til skumanlegget skal være i korrosjonsbestandig materiale. </w:t>
            </w:r>
          </w:p>
          <w:p w14:paraId="02914A41" w14:textId="0DB49DFC" w:rsidR="00383FE6" w:rsidRPr="00383680" w:rsidRDefault="00383FE6" w:rsidP="001D3DC9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Mulighet for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nødbetjening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av ventiler beskrives.</w:t>
            </w:r>
          </w:p>
        </w:tc>
        <w:tc>
          <w:tcPr>
            <w:tcW w:w="722" w:type="dxa"/>
          </w:tcPr>
          <w:p w14:paraId="1ADA4408" w14:textId="56FFF1DE" w:rsidR="00383FE6" w:rsidRPr="00383680" w:rsidRDefault="00383FE6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B8FDAE3" w14:textId="77777777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7677B7E9" w14:textId="37FDB830" w:rsidR="00383FE6" w:rsidRPr="00383680" w:rsidRDefault="00383FE6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764AAD93" w14:textId="77777777" w:rsidR="001D3DC9" w:rsidRDefault="001D3DC9" w:rsidP="00457F8C">
      <w:pPr>
        <w:rPr>
          <w:rFonts w:ascii="Oslo Sans Office" w:hAnsi="Oslo Sans Office"/>
          <w:sz w:val="20"/>
          <w:szCs w:val="22"/>
          <w:lang w:eastAsia="en-US"/>
        </w:rPr>
      </w:pPr>
    </w:p>
    <w:p w14:paraId="785A6C75" w14:textId="77777777" w:rsidR="00EC1B76" w:rsidRDefault="00EC1B76" w:rsidP="00457F8C">
      <w:pPr>
        <w:rPr>
          <w:rFonts w:ascii="Oslo Sans Office" w:hAnsi="Oslo Sans Office"/>
          <w:sz w:val="20"/>
          <w:szCs w:val="22"/>
          <w:lang w:eastAsia="en-US"/>
        </w:rPr>
      </w:pPr>
    </w:p>
    <w:p w14:paraId="4E5E9136" w14:textId="77777777" w:rsidR="00EC1B76" w:rsidRPr="00383680" w:rsidRDefault="00EC1B76" w:rsidP="00457F8C">
      <w:pPr>
        <w:rPr>
          <w:rFonts w:ascii="Oslo Sans Office" w:hAnsi="Oslo Sans Office"/>
          <w:sz w:val="20"/>
          <w:szCs w:val="22"/>
          <w:lang w:eastAsia="en-US"/>
        </w:rPr>
      </w:pPr>
    </w:p>
    <w:p w14:paraId="3FE2C133" w14:textId="77777777" w:rsidR="00D74DC7" w:rsidRPr="00383680" w:rsidRDefault="00D74DC7" w:rsidP="002650E3">
      <w:pPr>
        <w:pStyle w:val="Tittel"/>
      </w:pPr>
      <w:bookmarkStart w:id="53" w:name="_Toc237592641"/>
      <w:r w:rsidRPr="00383680">
        <w:t>Pumpe til vanntank og inntak til tanker</w:t>
      </w:r>
      <w:bookmarkEnd w:id="53"/>
    </w:p>
    <w:p w14:paraId="791A8EC6" w14:textId="77777777" w:rsidR="00D74DC7" w:rsidRPr="00383680" w:rsidRDefault="00D74DC7" w:rsidP="00D74DC7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8"/>
        <w:gridCol w:w="722"/>
        <w:gridCol w:w="917"/>
        <w:gridCol w:w="11300"/>
      </w:tblGrid>
      <w:tr w:rsidR="00AB32AF" w:rsidRPr="00383680" w14:paraId="15A6FAE3" w14:textId="77777777" w:rsidTr="00AB32AF">
        <w:tc>
          <w:tcPr>
            <w:tcW w:w="866" w:type="dxa"/>
            <w:shd w:val="clear" w:color="auto" w:fill="F2DBDB" w:themeFill="accent2" w:themeFillTint="33"/>
          </w:tcPr>
          <w:p w14:paraId="6F1FF6FC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385303A1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63BF087C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3278FF1F" w14:textId="543F652A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41813A51" w14:textId="2AD46D7C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AB32AF" w:rsidRPr="00383680" w14:paraId="1723E7A5" w14:textId="77777777" w:rsidTr="00AB32AF">
        <w:tc>
          <w:tcPr>
            <w:tcW w:w="866" w:type="dxa"/>
          </w:tcPr>
          <w:p w14:paraId="41F3988D" w14:textId="29D66089" w:rsidR="00AB32AF" w:rsidRPr="00383680" w:rsidRDefault="00AB32A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.2.1</w:t>
            </w:r>
          </w:p>
        </w:tc>
        <w:tc>
          <w:tcPr>
            <w:tcW w:w="8193" w:type="dxa"/>
          </w:tcPr>
          <w:p w14:paraId="44075CEC" w14:textId="34135E12" w:rsidR="00AB32AF" w:rsidRPr="00383680" w:rsidRDefault="00AB32AF" w:rsidP="00823D5C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1 stk. inntak fra vanntank til pumpe med trykkluft operert ventil som styres med bryter for pumpeinnslag. </w:t>
            </w:r>
          </w:p>
          <w:p w14:paraId="69849CAE" w14:textId="27A4214B" w:rsidR="00AB32AF" w:rsidRPr="00383680" w:rsidRDefault="00AB32AF" w:rsidP="00823D5C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På pumpens direkteinngang monteres spjeldventil som muliggjør omsjalting fra tankdrift til vannforsyning fra annen vannkilde. Plasseres beskyttet og lett tilgjengelig. </w:t>
            </w:r>
          </w:p>
          <w:p w14:paraId="1F7B9BF9" w14:textId="1499D1AD" w:rsidR="00AB32AF" w:rsidRPr="00383680" w:rsidRDefault="00AB32AF" w:rsidP="00823D5C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Ventilstyring </w:t>
            </w:r>
            <w:r>
              <w:rPr>
                <w:rFonts w:ascii="Oslo Sans Office" w:hAnsi="Oslo Sans Office"/>
                <w:sz w:val="20"/>
                <w:szCs w:val="20"/>
              </w:rPr>
              <w:t>bør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kobles slik at utilsiktet tømming av vanntank ikke skal kunne skje.</w:t>
            </w:r>
          </w:p>
          <w:p w14:paraId="641B7459" w14:textId="77777777" w:rsidR="00AB32AF" w:rsidRPr="00383680" w:rsidRDefault="00AB32AF" w:rsidP="00823D5C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Inntak vanntank.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 2 stk. 3” rør med Nor-Lås 1, kuleventil og avlastningskran. Automatisk tanknivåkontroll.</w:t>
            </w:r>
          </w:p>
          <w:p w14:paraId="4FCBF068" w14:textId="0C4B72D2" w:rsidR="00AB32AF" w:rsidRPr="00383680" w:rsidRDefault="00AB32AF" w:rsidP="00823D5C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Inntak skumvæsketank.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 Med underfylling via bilens og/eller ekstern skumvæskepumpe</w:t>
            </w:r>
          </w:p>
        </w:tc>
        <w:tc>
          <w:tcPr>
            <w:tcW w:w="722" w:type="dxa"/>
          </w:tcPr>
          <w:p w14:paraId="5DD29BDF" w14:textId="77777777" w:rsidR="00AB32AF" w:rsidRPr="00383680" w:rsidRDefault="00AB32A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35ADA5DA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28EC952F" w14:textId="02EC1350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69221697" w14:textId="77777777" w:rsidR="001D3DC9" w:rsidRPr="00383680" w:rsidRDefault="001D3DC9" w:rsidP="00D74DC7">
      <w:pPr>
        <w:rPr>
          <w:rFonts w:ascii="Oslo Sans Office" w:hAnsi="Oslo Sans Office"/>
          <w:sz w:val="20"/>
          <w:szCs w:val="22"/>
          <w:lang w:eastAsia="en-US"/>
        </w:rPr>
      </w:pPr>
    </w:p>
    <w:p w14:paraId="5D08F9AB" w14:textId="77777777" w:rsidR="00457F8C" w:rsidRPr="00383680" w:rsidRDefault="00457F8C" w:rsidP="002650E3">
      <w:pPr>
        <w:pStyle w:val="Tittel"/>
      </w:pPr>
      <w:bookmarkStart w:id="54" w:name="_Toc237592642"/>
      <w:r w:rsidRPr="00383680">
        <w:t>Vannuttak/inntak på pumpe</w:t>
      </w:r>
      <w:bookmarkEnd w:id="54"/>
    </w:p>
    <w:p w14:paraId="3C5EF448" w14:textId="77777777" w:rsidR="00457F8C" w:rsidRPr="00383680" w:rsidRDefault="00457F8C" w:rsidP="00457F8C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9"/>
        <w:gridCol w:w="722"/>
        <w:gridCol w:w="917"/>
        <w:gridCol w:w="11299"/>
      </w:tblGrid>
      <w:tr w:rsidR="00AB32AF" w:rsidRPr="00383680" w14:paraId="5E751536" w14:textId="77777777" w:rsidTr="00AB32AF">
        <w:tc>
          <w:tcPr>
            <w:tcW w:w="866" w:type="dxa"/>
            <w:shd w:val="clear" w:color="auto" w:fill="F2DBDB" w:themeFill="accent2" w:themeFillTint="33"/>
          </w:tcPr>
          <w:p w14:paraId="12B2DB49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72932E32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13603A97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5BD56443" w14:textId="5FDB686F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5FBC8632" w14:textId="1B13A609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AB32AF" w:rsidRPr="00383680" w14:paraId="04D8D9F6" w14:textId="77777777" w:rsidTr="00AB32AF">
        <w:tc>
          <w:tcPr>
            <w:tcW w:w="866" w:type="dxa"/>
          </w:tcPr>
          <w:p w14:paraId="4CBBABC8" w14:textId="265DAC0E" w:rsidR="00AB32AF" w:rsidRPr="00383680" w:rsidRDefault="00AB32A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.3.1</w:t>
            </w:r>
          </w:p>
        </w:tc>
        <w:tc>
          <w:tcPr>
            <w:tcW w:w="8193" w:type="dxa"/>
          </w:tcPr>
          <w:p w14:paraId="777D06F6" w14:textId="0FF1BF59" w:rsidR="00AB32AF" w:rsidRPr="00383680" w:rsidRDefault="00AB32AF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2 stk. 65mm trykkuttak med kulekraner, Nor-Lås 1. </w:t>
            </w:r>
          </w:p>
          <w:p w14:paraId="1280F252" w14:textId="77777777" w:rsidR="00AB32AF" w:rsidRPr="00383680" w:rsidRDefault="00AB32AF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trykkuttak med kulekran til slangerull mellomtrykk</w:t>
            </w:r>
          </w:p>
          <w:p w14:paraId="73F3C717" w14:textId="7C3265D1" w:rsidR="00AB32AF" w:rsidRPr="00383680" w:rsidRDefault="00AB32AF" w:rsidP="00FE5173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2 stk. 65mm trykkuttak til skum, kan kombineres med vannuttak</w:t>
            </w:r>
          </w:p>
          <w:p w14:paraId="5F795BC3" w14:textId="77777777" w:rsidR="00AB32AF" w:rsidRPr="00383680" w:rsidRDefault="00AB32AF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2 stk. vanninntak til tank med kulekran, Nor-Lås 1 </w:t>
            </w:r>
          </w:p>
          <w:p w14:paraId="4DC23216" w14:textId="77777777" w:rsidR="00AB32AF" w:rsidRPr="00383680" w:rsidRDefault="00AB32AF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Trykkuttak/inntak skal være i rom bak i påbygg. </w:t>
            </w:r>
          </w:p>
          <w:p w14:paraId="2E086590" w14:textId="77777777" w:rsidR="00AB32AF" w:rsidRPr="00383680" w:rsidRDefault="00AB32AF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tilstrekkelig med plass til 1 stk. slange 65mm à 25m, 1 stk. grenrør og 1 stk. samlestykke på gulvet under uttak/inntak. Avtales med oppdragsgiver.</w:t>
            </w:r>
          </w:p>
          <w:p w14:paraId="132D0A8D" w14:textId="76B3158C" w:rsidR="00AB32AF" w:rsidRPr="00383680" w:rsidRDefault="00AB32AF">
            <w:pPr>
              <w:pStyle w:val="Listeavsnitt"/>
              <w:numPr>
                <w:ilvl w:val="0"/>
                <w:numId w:val="16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Trykkuttak/inntak merkes tydelig med differensiert farge, blått for inntak og grønt</w:t>
            </w:r>
            <w:r>
              <w:rPr>
                <w:rFonts w:ascii="Oslo Sans Office" w:hAnsi="Oslo Sans Office"/>
                <w:sz w:val="20"/>
                <w:szCs w:val="20"/>
              </w:rPr>
              <w:t>/rødt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for uttak. Uttak for skum merkes med gult.</w:t>
            </w:r>
          </w:p>
          <w:p w14:paraId="41FA7068" w14:textId="77777777" w:rsidR="00AB32AF" w:rsidRPr="00383680" w:rsidRDefault="00AB32AF" w:rsidP="0033200B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7E1ACDC5" w14:textId="3FB70D90" w:rsidR="00AB32AF" w:rsidRPr="00383680" w:rsidRDefault="00AB32AF" w:rsidP="0033200B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Trykkuttak/inntak, plassering og antall avtales nærmere med Oppdragsgiver.</w:t>
            </w:r>
          </w:p>
        </w:tc>
        <w:tc>
          <w:tcPr>
            <w:tcW w:w="722" w:type="dxa"/>
          </w:tcPr>
          <w:p w14:paraId="6554F9D2" w14:textId="4C46F21A" w:rsidR="00AB32AF" w:rsidRPr="00383680" w:rsidRDefault="00AB32A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5A31157E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257E99A3" w14:textId="32860315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435C058C" w14:textId="77777777" w:rsidR="00457F8C" w:rsidRPr="00383680" w:rsidRDefault="00457F8C" w:rsidP="00457F8C">
      <w:pPr>
        <w:rPr>
          <w:rFonts w:ascii="Oslo Sans Office" w:hAnsi="Oslo Sans Office"/>
          <w:sz w:val="20"/>
          <w:szCs w:val="22"/>
          <w:lang w:eastAsia="en-US"/>
        </w:rPr>
      </w:pPr>
    </w:p>
    <w:p w14:paraId="6A3FE2D2" w14:textId="154845D3" w:rsidR="00D74DC7" w:rsidRPr="005335CC" w:rsidRDefault="00D74DC7" w:rsidP="002650E3">
      <w:pPr>
        <w:pStyle w:val="Tittel"/>
      </w:pPr>
      <w:bookmarkStart w:id="55" w:name="_Toc237592643"/>
      <w:r w:rsidRPr="005335CC">
        <w:lastRenderedPageBreak/>
        <w:t>Slangetrommel mellomtrykk</w:t>
      </w:r>
      <w:bookmarkEnd w:id="55"/>
    </w:p>
    <w:p w14:paraId="2FED8169" w14:textId="77777777" w:rsidR="00D74DC7" w:rsidRPr="00383680" w:rsidRDefault="00D74DC7" w:rsidP="00D74DC7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9"/>
        <w:gridCol w:w="722"/>
        <w:gridCol w:w="917"/>
        <w:gridCol w:w="11299"/>
      </w:tblGrid>
      <w:tr w:rsidR="00AB32AF" w:rsidRPr="00383680" w14:paraId="1D84FAD9" w14:textId="77777777" w:rsidTr="00AB32AF">
        <w:tc>
          <w:tcPr>
            <w:tcW w:w="866" w:type="dxa"/>
            <w:shd w:val="clear" w:color="auto" w:fill="F2DBDB" w:themeFill="accent2" w:themeFillTint="33"/>
          </w:tcPr>
          <w:p w14:paraId="444CD238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52298E53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1F45FA25" w14:textId="77777777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3C3D0F21" w14:textId="12F30876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0EEC6254" w14:textId="7B81C3AF" w:rsidR="00AB32AF" w:rsidRPr="00383680" w:rsidRDefault="00AB32A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AB32AF" w:rsidRPr="00383680" w14:paraId="6D35E87A" w14:textId="77777777" w:rsidTr="00AB32AF">
        <w:trPr>
          <w:trHeight w:val="361"/>
        </w:trPr>
        <w:tc>
          <w:tcPr>
            <w:tcW w:w="866" w:type="dxa"/>
          </w:tcPr>
          <w:p w14:paraId="11981181" w14:textId="4220D6A2" w:rsidR="00AB32AF" w:rsidRPr="00383680" w:rsidRDefault="00AB32AF" w:rsidP="00AE7F73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193" w:type="dxa"/>
          </w:tcPr>
          <w:p w14:paraId="1E6B53C2" w14:textId="77777777" w:rsidR="00AB32AF" w:rsidRPr="00383680" w:rsidRDefault="00AB32AF" w:rsidP="00257063">
            <w:pPr>
              <w:pStyle w:val="Listeavsnitt"/>
              <w:numPr>
                <w:ilvl w:val="0"/>
                <w:numId w:val="3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Skal leveres med formstabil slange med innvendig ø19 mm, type slange og strålerør avtales med Oppdragsgiver.</w:t>
            </w:r>
          </w:p>
          <w:p w14:paraId="04F4AA8F" w14:textId="77777777" w:rsidR="00AB32AF" w:rsidRPr="00383680" w:rsidRDefault="00AB32AF" w:rsidP="00257063">
            <w:pPr>
              <w:pStyle w:val="Listeavsnitt"/>
              <w:numPr>
                <w:ilvl w:val="0"/>
                <w:numId w:val="3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plass til 80 m slange ø19 mm på trommel.</w:t>
            </w:r>
          </w:p>
          <w:p w14:paraId="2259F38A" w14:textId="77777777" w:rsidR="00AB32AF" w:rsidRPr="00383680" w:rsidRDefault="00AB32AF" w:rsidP="00257063">
            <w:pPr>
              <w:pStyle w:val="Listeavsnitt"/>
              <w:numPr>
                <w:ilvl w:val="0"/>
                <w:numId w:val="3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være elektrisk inn-trekk av slange med bremsfunksjon. Skal også kunne rulles inn manuelt. Trommelen skal kunne låses i alle posisjoner. </w:t>
            </w:r>
          </w:p>
          <w:p w14:paraId="1AD641A5" w14:textId="77777777" w:rsidR="00AB32AF" w:rsidRPr="00383680" w:rsidRDefault="00AB32AF" w:rsidP="00257063">
            <w:pPr>
              <w:pStyle w:val="Listeavsnitt"/>
              <w:numPr>
                <w:ilvl w:val="0"/>
                <w:numId w:val="3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Trommelen skal være utstyrt med bryteruller for lettere slangehåndtering og redusere skader. </w:t>
            </w:r>
          </w:p>
          <w:p w14:paraId="0CD6BEDE" w14:textId="77777777" w:rsidR="00AB32AF" w:rsidRPr="00383680" w:rsidRDefault="00AB32AF" w:rsidP="00257063">
            <w:pPr>
              <w:pStyle w:val="Listeavsnitt"/>
              <w:numPr>
                <w:ilvl w:val="0"/>
                <w:numId w:val="3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Koblinger og overganger skal ikke ha negativ innvirkning på vannføringen.</w:t>
            </w:r>
          </w:p>
          <w:p w14:paraId="7F4B459D" w14:textId="1639EAA5" w:rsidR="00AB32AF" w:rsidRPr="00844B54" w:rsidRDefault="00AB32AF" w:rsidP="00844B54">
            <w:pPr>
              <w:pStyle w:val="Listeavsnitt"/>
              <w:numPr>
                <w:ilvl w:val="0"/>
                <w:numId w:val="3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iCs/>
                <w:sz w:val="20"/>
                <w:szCs w:val="20"/>
              </w:rPr>
              <w:t>Det skal være mulig å få skum/premiks ut av slange til mellomtrykk.</w:t>
            </w:r>
            <w:r>
              <w:rPr>
                <w:rFonts w:ascii="Oslo Sans Office" w:hAnsi="Oslo Sans Office"/>
                <w:iCs/>
                <w:sz w:val="20"/>
                <w:szCs w:val="20"/>
              </w:rPr>
              <w:t xml:space="preserve"> </w:t>
            </w:r>
            <w:r w:rsidRPr="00E81A7E">
              <w:rPr>
                <w:rFonts w:ascii="Oslo Sans Office" w:hAnsi="Oslo Sans Office"/>
                <w:sz w:val="20"/>
                <w:szCs w:val="20"/>
              </w:rPr>
              <w:t>Skuminnblanding skal fungere fra 0,1% og oppover.</w:t>
            </w:r>
            <w:r>
              <w:rPr>
                <w:rFonts w:ascii="Oslo Sans Office" w:hAnsi="Oslo Sans Office"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722" w:type="dxa"/>
          </w:tcPr>
          <w:p w14:paraId="05BA9B2A" w14:textId="01C4D787" w:rsidR="00AB32AF" w:rsidRPr="00383680" w:rsidRDefault="00AB32AF" w:rsidP="00AE7F73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5C8E03F" w14:textId="77777777" w:rsidR="00AB32AF" w:rsidRPr="00383680" w:rsidRDefault="00AB32AF" w:rsidP="00AE7F73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2AFDFF3F" w14:textId="06368CEC" w:rsidR="00AB32AF" w:rsidRPr="00383680" w:rsidRDefault="00AB32AF" w:rsidP="00AE7F73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1AB8E803" w14:textId="77777777" w:rsidR="00446E10" w:rsidRPr="00383680" w:rsidRDefault="00446E10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szCs w:val="22"/>
        </w:rPr>
        <w:br w:type="page"/>
      </w:r>
    </w:p>
    <w:p w14:paraId="324C3B29" w14:textId="28FA05B0" w:rsidR="00C628C3" w:rsidRPr="00383680" w:rsidRDefault="007824CF" w:rsidP="002650E3">
      <w:pPr>
        <w:pStyle w:val="Niv1"/>
      </w:pPr>
      <w:bookmarkStart w:id="56" w:name="_Toc237592644"/>
      <w:r w:rsidRPr="00383680">
        <w:lastRenderedPageBreak/>
        <w:t xml:space="preserve">Elektrisk utstyr </w:t>
      </w:r>
      <w:r w:rsidR="00004E27" w:rsidRPr="00383680">
        <w:t>24</w:t>
      </w:r>
      <w:r w:rsidRPr="00383680">
        <w:t>V/230V</w:t>
      </w:r>
      <w:bookmarkEnd w:id="56"/>
    </w:p>
    <w:p w14:paraId="3186681D" w14:textId="77777777" w:rsidR="007824CF" w:rsidRPr="00383680" w:rsidRDefault="007824CF" w:rsidP="002650E3">
      <w:pPr>
        <w:pStyle w:val="Tittel"/>
      </w:pPr>
      <w:bookmarkStart w:id="57" w:name="_Toc237592645"/>
      <w:r w:rsidRPr="00383680">
        <w:t>Generelt</w:t>
      </w:r>
      <w:bookmarkEnd w:id="57"/>
    </w:p>
    <w:p w14:paraId="0C5500AC" w14:textId="77777777" w:rsidR="000C33D6" w:rsidRPr="00383680" w:rsidRDefault="000C33D6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973" w:type="dxa"/>
        <w:tblInd w:w="-714" w:type="dxa"/>
        <w:tblLook w:val="04A0" w:firstRow="1" w:lastRow="0" w:firstColumn="1" w:lastColumn="0" w:noHBand="0" w:noVBand="1"/>
      </w:tblPr>
      <w:tblGrid>
        <w:gridCol w:w="866"/>
        <w:gridCol w:w="8169"/>
        <w:gridCol w:w="722"/>
        <w:gridCol w:w="917"/>
        <w:gridCol w:w="11299"/>
      </w:tblGrid>
      <w:tr w:rsidR="00B7225F" w:rsidRPr="00383680" w14:paraId="2CBE9C7D" w14:textId="77777777" w:rsidTr="00B7225F">
        <w:tc>
          <w:tcPr>
            <w:tcW w:w="866" w:type="dxa"/>
            <w:shd w:val="clear" w:color="auto" w:fill="F2DBDB" w:themeFill="accent2" w:themeFillTint="33"/>
          </w:tcPr>
          <w:p w14:paraId="4468953F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93" w:type="dxa"/>
            <w:shd w:val="clear" w:color="auto" w:fill="F2DBDB" w:themeFill="accent2" w:themeFillTint="33"/>
          </w:tcPr>
          <w:p w14:paraId="7B327204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722" w:type="dxa"/>
            <w:shd w:val="clear" w:color="auto" w:fill="F2DBDB" w:themeFill="accent2" w:themeFillTint="33"/>
          </w:tcPr>
          <w:p w14:paraId="594D0561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71433642" w14:textId="3FE90C95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341" w:type="dxa"/>
            <w:shd w:val="clear" w:color="auto" w:fill="F2DBDB" w:themeFill="accent2" w:themeFillTint="33"/>
          </w:tcPr>
          <w:p w14:paraId="4B69967A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7225F" w:rsidRPr="00383680" w14:paraId="202A633E" w14:textId="77777777" w:rsidTr="00B7225F">
        <w:tc>
          <w:tcPr>
            <w:tcW w:w="866" w:type="dxa"/>
          </w:tcPr>
          <w:p w14:paraId="27863CE8" w14:textId="4E40FCF0" w:rsidR="00B7225F" w:rsidRPr="00383680" w:rsidRDefault="00B7225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.1.1</w:t>
            </w:r>
          </w:p>
        </w:tc>
        <w:tc>
          <w:tcPr>
            <w:tcW w:w="8193" w:type="dxa"/>
          </w:tcPr>
          <w:p w14:paraId="48F85AD4" w14:textId="77777777" w:rsidR="00B7225F" w:rsidRPr="00383680" w:rsidRDefault="00B7225F" w:rsidP="00674648">
            <w:pPr>
              <w:pStyle w:val="Listeavsnitt"/>
              <w:numPr>
                <w:ilvl w:val="0"/>
                <w:numId w:val="1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Ledningsnett trekkes i beskyttende rør eller profiler godt beskyttet.</w:t>
            </w:r>
          </w:p>
          <w:p w14:paraId="7AC145B0" w14:textId="77777777" w:rsidR="00B7225F" w:rsidRPr="00383680" w:rsidRDefault="00B7225F" w:rsidP="00674648">
            <w:pPr>
              <w:pStyle w:val="Listeavsnitt"/>
              <w:numPr>
                <w:ilvl w:val="0"/>
                <w:numId w:val="1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El-sentral for påbygg.  Med automatsikringer og reléer plasseres i eget skap, sprutsikkert, kl.IP55, på dertil egnet sted.</w:t>
            </w:r>
          </w:p>
          <w:p w14:paraId="639B6680" w14:textId="77777777" w:rsidR="00B7225F" w:rsidRPr="00383680" w:rsidRDefault="00B7225F" w:rsidP="00674648">
            <w:pPr>
              <w:pStyle w:val="Listeavsnitt"/>
              <w:numPr>
                <w:ilvl w:val="0"/>
                <w:numId w:val="12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skal monteres en hovedbryter for tilkoblede komponenter til påbygg. Denne skal ikke bryte strøm for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Tetra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nødnett eller flåtestyringsverktøy.</w:t>
            </w:r>
          </w:p>
          <w:p w14:paraId="5BB81630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40381989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230V installasjon monteres i henhold til norske forskrifter.</w:t>
            </w:r>
          </w:p>
          <w:p w14:paraId="43387E67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695602E4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24V lysutrustningen skal tilfredsstille de norske kjøretøyforskriftene.</w:t>
            </w:r>
          </w:p>
          <w:p w14:paraId="23B9DDFD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C8601BC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Koblingsskjemaer skal være på norsk eller engelsk. </w:t>
            </w:r>
          </w:p>
          <w:p w14:paraId="2BFD666F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foreligge dokumentasjon på utført kabling og plassering av styreenheter ved levering.</w:t>
            </w:r>
          </w:p>
          <w:p w14:paraId="334F81B3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C2F6D8C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Alle elektriske komponenter og kabler skal være godt merket i påbygg.</w:t>
            </w:r>
          </w:p>
          <w:p w14:paraId="3D7870AE" w14:textId="77777777" w:rsidR="00B7225F" w:rsidRPr="00383680" w:rsidRDefault="00B7225F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  <w:p w14:paraId="3AFE99FF" w14:textId="77777777" w:rsidR="00B7225F" w:rsidRPr="00383680" w:rsidRDefault="00B7225F">
            <w:pPr>
              <w:rPr>
                <w:rFonts w:ascii="Oslo Sans Office" w:hAnsi="Oslo Sans Office"/>
                <w:b/>
                <w:bCs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iCs/>
                <w:color w:val="auto"/>
                <w:sz w:val="20"/>
                <w:szCs w:val="20"/>
              </w:rPr>
              <w:t>Dokumentasjonskrav:</w:t>
            </w:r>
          </w:p>
          <w:p w14:paraId="54669331" w14:textId="77777777" w:rsidR="00B7225F" w:rsidRPr="00383680" w:rsidRDefault="00B7225F" w:rsidP="00674648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foreligge dokumentasjon på utført kabling og plassering av styreenheter ved levering.</w:t>
            </w:r>
          </w:p>
          <w:p w14:paraId="3EEBF46C" w14:textId="721F6F52" w:rsidR="00B7225F" w:rsidRPr="00383680" w:rsidRDefault="00B7225F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722" w:type="dxa"/>
          </w:tcPr>
          <w:p w14:paraId="7D0CB251" w14:textId="00F72083" w:rsidR="00B7225F" w:rsidRPr="00383680" w:rsidRDefault="00B7225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87E8B0A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341" w:type="dxa"/>
          </w:tcPr>
          <w:p w14:paraId="07FD6C24" w14:textId="63428501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68416DF0" w14:textId="7F4F7D5C" w:rsidR="003F1481" w:rsidRDefault="003F1481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736D1C2A" w14:textId="77777777" w:rsidR="00B7225F" w:rsidRPr="00383680" w:rsidRDefault="00B7225F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6FDB76D1" w14:textId="4F4D6C52" w:rsidR="00920DA8" w:rsidRPr="00383680" w:rsidRDefault="005A7B4B" w:rsidP="002650E3">
      <w:pPr>
        <w:pStyle w:val="Tittel"/>
      </w:pPr>
      <w:bookmarkStart w:id="58" w:name="_Toc237592646"/>
      <w:r w:rsidRPr="00383680">
        <w:lastRenderedPageBreak/>
        <w:t>24V Skapbelysning</w:t>
      </w:r>
      <w:bookmarkEnd w:id="58"/>
    </w:p>
    <w:p w14:paraId="516A2BC8" w14:textId="77777777" w:rsidR="00BC097F" w:rsidRPr="00383680" w:rsidRDefault="00BC097F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7"/>
        <w:gridCol w:w="8180"/>
        <w:gridCol w:w="849"/>
        <w:gridCol w:w="917"/>
        <w:gridCol w:w="11018"/>
      </w:tblGrid>
      <w:tr w:rsidR="00B7225F" w:rsidRPr="00383680" w14:paraId="73344D37" w14:textId="77777777" w:rsidTr="00B7225F">
        <w:tc>
          <w:tcPr>
            <w:tcW w:w="866" w:type="dxa"/>
            <w:shd w:val="clear" w:color="auto" w:fill="F2DBDB" w:themeFill="accent2" w:themeFillTint="33"/>
          </w:tcPr>
          <w:p w14:paraId="51594CE0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69E6FBD3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5D57AE4F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BE0751D" w14:textId="3A1DB0FD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44B87383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7225F" w:rsidRPr="00383680" w14:paraId="5AC838B8" w14:textId="77777777" w:rsidTr="00B7225F">
        <w:tc>
          <w:tcPr>
            <w:tcW w:w="866" w:type="dxa"/>
          </w:tcPr>
          <w:p w14:paraId="38833503" w14:textId="2A9F6A25" w:rsidR="00B7225F" w:rsidRPr="00383680" w:rsidRDefault="00B7225F" w:rsidP="008E148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.2.1</w:t>
            </w:r>
          </w:p>
        </w:tc>
        <w:tc>
          <w:tcPr>
            <w:tcW w:w="8207" w:type="dxa"/>
          </w:tcPr>
          <w:p w14:paraId="643D440F" w14:textId="2BA1EFE2" w:rsidR="00B7225F" w:rsidRPr="00383680" w:rsidRDefault="00B7225F" w:rsidP="008E148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LED belysning monteres i alle skap med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automatiske og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driftssikre strømbrytere. </w:t>
            </w:r>
          </w:p>
          <w:p w14:paraId="1D68CD84" w14:textId="77777777" w:rsidR="00B7225F" w:rsidRPr="00383680" w:rsidRDefault="00B7225F" w:rsidP="008E148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Belysningen skal dekke alle deler av rommet og skal ikke være blendende i mørke.</w:t>
            </w:r>
          </w:p>
          <w:p w14:paraId="58A1012A" w14:textId="77777777" w:rsidR="00B7225F" w:rsidRPr="00383680" w:rsidRDefault="00B7225F" w:rsidP="008E1480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33B69BA6" w14:textId="77777777" w:rsidR="00B7225F" w:rsidRPr="00383680" w:rsidRDefault="00B7225F" w:rsidP="008E148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Alle lyskilder skal være LED.</w:t>
            </w:r>
          </w:p>
          <w:p w14:paraId="01829BFB" w14:textId="4F0D6235" w:rsidR="00B7225F" w:rsidRPr="00383680" w:rsidRDefault="00B7225F" w:rsidP="008E1480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850" w:type="dxa"/>
          </w:tcPr>
          <w:p w14:paraId="0AA68BF5" w14:textId="64731DD0" w:rsidR="00B7225F" w:rsidRPr="00383680" w:rsidRDefault="00B7225F" w:rsidP="008E148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1E874071" w14:textId="77777777" w:rsidR="00B7225F" w:rsidRPr="00383680" w:rsidRDefault="00B7225F" w:rsidP="008E1480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5847EFD2" w14:textId="09F553FA" w:rsidR="00B7225F" w:rsidRPr="00383680" w:rsidRDefault="00B7225F" w:rsidP="008E1480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2B78D5D5" w14:textId="45CCB879" w:rsidR="0007536D" w:rsidRPr="00383680" w:rsidRDefault="0007536D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</w:p>
    <w:p w14:paraId="55B00EB0" w14:textId="77777777" w:rsidR="00511E4B" w:rsidRPr="00383680" w:rsidRDefault="005A7B4B" w:rsidP="002650E3">
      <w:pPr>
        <w:pStyle w:val="Tittel"/>
      </w:pPr>
      <w:bookmarkStart w:id="59" w:name="_Toc237592647"/>
      <w:r w:rsidRPr="00383680">
        <w:t>24V Baklys og markeringslys påbygg</w:t>
      </w:r>
      <w:bookmarkEnd w:id="59"/>
    </w:p>
    <w:p w14:paraId="5E306C9F" w14:textId="77777777" w:rsidR="00511E4B" w:rsidRPr="00383680" w:rsidRDefault="00511E4B" w:rsidP="00007AAF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83"/>
        <w:gridCol w:w="849"/>
        <w:gridCol w:w="917"/>
        <w:gridCol w:w="11016"/>
      </w:tblGrid>
      <w:tr w:rsidR="00B7225F" w:rsidRPr="00383680" w14:paraId="128EFE62" w14:textId="77777777" w:rsidTr="00B7225F">
        <w:tc>
          <w:tcPr>
            <w:tcW w:w="866" w:type="dxa"/>
            <w:shd w:val="clear" w:color="auto" w:fill="F2DBDB" w:themeFill="accent2" w:themeFillTint="33"/>
          </w:tcPr>
          <w:p w14:paraId="55269A35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44F6BDC4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48DAF23A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6551EAAA" w14:textId="40FDD58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5E80E99C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B7225F" w:rsidRPr="00383680" w14:paraId="5137D214" w14:textId="77777777" w:rsidTr="00B7225F">
        <w:tc>
          <w:tcPr>
            <w:tcW w:w="866" w:type="dxa"/>
          </w:tcPr>
          <w:p w14:paraId="12C1C0FC" w14:textId="68677B64" w:rsidR="00B7225F" w:rsidRPr="00383680" w:rsidRDefault="00B7225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.3.1</w:t>
            </w:r>
          </w:p>
        </w:tc>
        <w:tc>
          <w:tcPr>
            <w:tcW w:w="8207" w:type="dxa"/>
          </w:tcPr>
          <w:p w14:paraId="09420107" w14:textId="77777777" w:rsidR="00B7225F" w:rsidRPr="00383680" w:rsidRDefault="00B7225F" w:rsidP="0064748A">
            <w:pPr>
              <w:pStyle w:val="Listeavsnitt"/>
              <w:numPr>
                <w:ilvl w:val="0"/>
                <w:numId w:val="1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Innfelte baklys i påbyggets bakvegg med blink, brems og parklysfunksjon</w:t>
            </w:r>
          </w:p>
          <w:p w14:paraId="442E2616" w14:textId="77777777" w:rsidR="00B7225F" w:rsidRPr="00383680" w:rsidRDefault="00B7225F" w:rsidP="0064748A">
            <w:pPr>
              <w:pStyle w:val="Listeavsnitt"/>
              <w:numPr>
                <w:ilvl w:val="0"/>
                <w:numId w:val="18"/>
              </w:numPr>
              <w:rPr>
                <w:rFonts w:ascii="Oslo Sans Office" w:hAnsi="Oslo Sans Office"/>
                <w:sz w:val="20"/>
                <w:szCs w:val="20"/>
              </w:rPr>
            </w:pPr>
            <w:r w:rsidRPr="60C5593D">
              <w:rPr>
                <w:rFonts w:ascii="Oslo Sans Office" w:hAnsi="Oslo Sans Office"/>
                <w:sz w:val="20"/>
                <w:szCs w:val="20"/>
              </w:rPr>
              <w:t xml:space="preserve">Minst 2 stk. gule sidemarkeringslys med refleks på h og v side. </w:t>
            </w:r>
          </w:p>
          <w:p w14:paraId="3977EAD7" w14:textId="77777777" w:rsidR="00B7225F" w:rsidRPr="00383680" w:rsidRDefault="00B7225F" w:rsidP="0064748A">
            <w:pPr>
              <w:pStyle w:val="Listeavsnitt"/>
              <w:numPr>
                <w:ilvl w:val="0"/>
                <w:numId w:val="1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2 stk. endemarkeringslys med fleksible gummiarmer på påbyggets h. og v. hjørne bak.</w:t>
            </w:r>
          </w:p>
          <w:p w14:paraId="48791392" w14:textId="77777777" w:rsidR="00B7225F" w:rsidRPr="00383680" w:rsidRDefault="00B7225F" w:rsidP="005448C3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67F09D3B" w14:textId="77777777" w:rsidR="00B7225F" w:rsidRPr="00383680" w:rsidRDefault="00B7225F" w:rsidP="005448C3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Samtlige med LED lyskilder.</w:t>
            </w:r>
          </w:p>
          <w:p w14:paraId="29D86B8C" w14:textId="77777777" w:rsidR="00B7225F" w:rsidRPr="00383680" w:rsidRDefault="00B7225F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850" w:type="dxa"/>
          </w:tcPr>
          <w:p w14:paraId="6EA2A65C" w14:textId="0433BBE7" w:rsidR="00B7225F" w:rsidRPr="00383680" w:rsidRDefault="00B7225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53EA2F9B" w14:textId="77777777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36D62AE1" w14:textId="23A364C8" w:rsidR="00B7225F" w:rsidRPr="00383680" w:rsidRDefault="00B7225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789EB544" w14:textId="77777777" w:rsidR="002F3152" w:rsidRPr="00383680" w:rsidRDefault="002F3152">
      <w:pPr>
        <w:rPr>
          <w:rFonts w:ascii="Oslo Sans Office" w:eastAsia="Calibri" w:hAnsi="Oslo Sans Office"/>
          <w:b/>
          <w:iCs/>
          <w:color w:val="auto"/>
          <w:kern w:val="28"/>
          <w:szCs w:val="22"/>
          <w:lang w:eastAsia="en-US"/>
        </w:rPr>
      </w:pPr>
      <w:r w:rsidRPr="00383680">
        <w:rPr>
          <w:szCs w:val="22"/>
        </w:rPr>
        <w:br w:type="page"/>
      </w:r>
    </w:p>
    <w:p w14:paraId="0298F7B9" w14:textId="443321A6" w:rsidR="00452C16" w:rsidRPr="00383680" w:rsidRDefault="00100C7B" w:rsidP="002650E3">
      <w:pPr>
        <w:pStyle w:val="Tittel"/>
      </w:pPr>
      <w:bookmarkStart w:id="60" w:name="_Toc237592648"/>
      <w:r w:rsidRPr="00383680">
        <w:lastRenderedPageBreak/>
        <w:t>Rygge/taktiske lys</w:t>
      </w:r>
      <w:bookmarkEnd w:id="60"/>
    </w:p>
    <w:p w14:paraId="41642B81" w14:textId="77777777" w:rsidR="00BC097F" w:rsidRPr="00383680" w:rsidRDefault="00BC097F" w:rsidP="00452C16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30"/>
        <w:gridCol w:w="848"/>
        <w:gridCol w:w="917"/>
        <w:gridCol w:w="13"/>
        <w:gridCol w:w="11057"/>
      </w:tblGrid>
      <w:tr w:rsidR="00E8577F" w:rsidRPr="00383680" w14:paraId="266A2EF4" w14:textId="77777777" w:rsidTr="00E8577F">
        <w:tc>
          <w:tcPr>
            <w:tcW w:w="866" w:type="dxa"/>
            <w:shd w:val="clear" w:color="auto" w:fill="F2DBDB" w:themeFill="accent2" w:themeFillTint="33"/>
          </w:tcPr>
          <w:p w14:paraId="3D773DC2" w14:textId="77777777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130" w:type="dxa"/>
            <w:shd w:val="clear" w:color="auto" w:fill="F2DBDB" w:themeFill="accent2" w:themeFillTint="33"/>
          </w:tcPr>
          <w:p w14:paraId="2288FED7" w14:textId="77777777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48" w:type="dxa"/>
            <w:shd w:val="clear" w:color="auto" w:fill="F2DBDB" w:themeFill="accent2" w:themeFillTint="33"/>
          </w:tcPr>
          <w:p w14:paraId="7CA53CE4" w14:textId="77777777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17" w:type="dxa"/>
            <w:shd w:val="clear" w:color="auto" w:fill="F2DBDB" w:themeFill="accent2" w:themeFillTint="33"/>
          </w:tcPr>
          <w:p w14:paraId="6499378C" w14:textId="006143C7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70" w:type="dxa"/>
            <w:gridSpan w:val="2"/>
            <w:shd w:val="clear" w:color="auto" w:fill="F2DBDB" w:themeFill="accent2" w:themeFillTint="33"/>
          </w:tcPr>
          <w:p w14:paraId="1FF8CA00" w14:textId="1AC3CCEC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E8577F" w:rsidRPr="00383680" w14:paraId="2C295BDB" w14:textId="77777777" w:rsidTr="00E8577F">
        <w:tc>
          <w:tcPr>
            <w:tcW w:w="866" w:type="dxa"/>
          </w:tcPr>
          <w:p w14:paraId="52980F05" w14:textId="3A672FC4" w:rsidR="00E8577F" w:rsidRPr="00383680" w:rsidRDefault="00E8577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.4.1</w:t>
            </w:r>
          </w:p>
        </w:tc>
        <w:tc>
          <w:tcPr>
            <w:tcW w:w="8130" w:type="dxa"/>
          </w:tcPr>
          <w:p w14:paraId="03FED0D3" w14:textId="77777777" w:rsidR="00E8577F" w:rsidRPr="00383680" w:rsidRDefault="00E8577F" w:rsidP="0064748A">
            <w:pPr>
              <w:pStyle w:val="Listeavsnitt"/>
              <w:numPr>
                <w:ilvl w:val="0"/>
                <w:numId w:val="1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2 stk. lyskastere monteres på bakvegg påbygg. </w:t>
            </w:r>
          </w:p>
          <w:p w14:paraId="619DD4CA" w14:textId="481A18E7" w:rsidR="00E8577F" w:rsidRPr="00383680" w:rsidRDefault="00E8577F" w:rsidP="0064748A">
            <w:pPr>
              <w:pStyle w:val="Listeavsnitt"/>
              <w:numPr>
                <w:ilvl w:val="0"/>
                <w:numId w:val="1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Områdebelysning rundt bilen. Plasseres på hver av påbyggets langsider oppe. </w:t>
            </w:r>
          </w:p>
          <w:p w14:paraId="7EF934AD" w14:textId="77777777" w:rsidR="00E8577F" w:rsidRPr="00383680" w:rsidRDefault="00E8577F" w:rsidP="005448C3">
            <w:pPr>
              <w:pStyle w:val="Listeavsnitt"/>
              <w:ind w:left="420"/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Ved flere anbefalte alternativer skal dette tilbys.</w:t>
            </w:r>
          </w:p>
          <w:p w14:paraId="3966D53F" w14:textId="77777777" w:rsidR="00E8577F" w:rsidRPr="00383680" w:rsidRDefault="00E8577F" w:rsidP="0064748A">
            <w:pPr>
              <w:pStyle w:val="Listeavsnitt"/>
              <w:numPr>
                <w:ilvl w:val="0"/>
                <w:numId w:val="1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lampe på hver side nede bak forhjul eller på speilramme.</w:t>
            </w:r>
          </w:p>
          <w:p w14:paraId="390FAA3A" w14:textId="1B40EE26" w:rsidR="00E8577F" w:rsidRPr="00383680" w:rsidRDefault="00E8577F" w:rsidP="0064748A">
            <w:pPr>
              <w:pStyle w:val="Listeavsnitt"/>
              <w:numPr>
                <w:ilvl w:val="0"/>
                <w:numId w:val="1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lys på speilramme høyre og venstre side som lyser opp området nedenfor dør.</w:t>
            </w:r>
          </w:p>
          <w:p w14:paraId="70C8EE5D" w14:textId="58ED935A" w:rsidR="00E8577F" w:rsidRPr="00383680" w:rsidRDefault="00E8577F" w:rsidP="0064748A">
            <w:pPr>
              <w:pStyle w:val="Listeavsnitt"/>
              <w:numPr>
                <w:ilvl w:val="0"/>
                <w:numId w:val="1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LED-strip(er)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på påbyggstak som gir godt arbeidslys på tak. </w:t>
            </w:r>
          </w:p>
          <w:p w14:paraId="59306E19" w14:textId="26A22AC0" w:rsidR="00E8577F" w:rsidRPr="00383680" w:rsidRDefault="00E8577F" w:rsidP="0064748A">
            <w:pPr>
              <w:pStyle w:val="Listeavsnitt"/>
              <w:numPr>
                <w:ilvl w:val="0"/>
                <w:numId w:val="1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Alle lys kobles via ryggelys- og bryter for taktisk belysning, skal kunne betjenes fra førerplass og pumpeplassering.</w:t>
            </w:r>
          </w:p>
          <w:p w14:paraId="43E6842B" w14:textId="77777777" w:rsidR="00E8577F" w:rsidRDefault="00E8577F" w:rsidP="005448C3">
            <w:pPr>
              <w:pStyle w:val="Listeavsnitt"/>
              <w:ind w:left="720"/>
              <w:rPr>
                <w:rFonts w:ascii="Oslo Sans Office" w:hAnsi="Oslo Sans Office"/>
                <w:sz w:val="20"/>
                <w:szCs w:val="20"/>
              </w:rPr>
            </w:pPr>
          </w:p>
          <w:p w14:paraId="4EEAFB49" w14:textId="42A854FD" w:rsidR="00E8577F" w:rsidRPr="00851B0D" w:rsidRDefault="00E8577F" w:rsidP="00851B0D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NS:11060:2019 er minimumskrav.</w:t>
            </w:r>
          </w:p>
          <w:p w14:paraId="7D694E11" w14:textId="4D217881" w:rsidR="00E8577F" w:rsidRPr="00383680" w:rsidRDefault="00E8577F" w:rsidP="005448C3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Alle lyskilder skal være LED</w:t>
            </w:r>
            <w:r>
              <w:rPr>
                <w:rFonts w:ascii="Oslo Sans Office" w:hAnsi="Oslo Sans Office"/>
                <w:sz w:val="20"/>
                <w:szCs w:val="20"/>
              </w:rPr>
              <w:t>,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gi hvitt lys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og være av Premium kvalitet. </w:t>
            </w:r>
          </w:p>
          <w:p w14:paraId="35164045" w14:textId="77777777" w:rsidR="00E8577F" w:rsidRPr="00383680" w:rsidRDefault="00E8577F" w:rsidP="000129A4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848" w:type="dxa"/>
          </w:tcPr>
          <w:p w14:paraId="31AC696A" w14:textId="42B83BF0" w:rsidR="00E8577F" w:rsidRPr="00383680" w:rsidRDefault="00E8577F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930" w:type="dxa"/>
            <w:gridSpan w:val="2"/>
          </w:tcPr>
          <w:p w14:paraId="47070AB4" w14:textId="77777777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572B1DF6" w14:textId="0B2289A4" w:rsidR="00E8577F" w:rsidRPr="00383680" w:rsidRDefault="00E8577F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08941703" w14:textId="77777777" w:rsidR="005A7B4B" w:rsidRPr="00383680" w:rsidRDefault="005A7B4B" w:rsidP="00452C16">
      <w:pPr>
        <w:rPr>
          <w:rFonts w:ascii="Oslo Sans Office" w:hAnsi="Oslo Sans Office"/>
          <w:sz w:val="20"/>
          <w:szCs w:val="20"/>
        </w:rPr>
      </w:pPr>
    </w:p>
    <w:p w14:paraId="3443907A" w14:textId="77777777" w:rsidR="00B2621F" w:rsidRPr="00383680" w:rsidRDefault="00B2621F" w:rsidP="002650E3">
      <w:pPr>
        <w:pStyle w:val="Tittel"/>
      </w:pPr>
      <w:bookmarkStart w:id="61" w:name="_Toc237592649"/>
      <w:r w:rsidRPr="00383680">
        <w:t>Montering av kommunikasjonsutstyr i mannskapskabin</w:t>
      </w:r>
      <w:bookmarkEnd w:id="61"/>
    </w:p>
    <w:p w14:paraId="1F0A6F9D" w14:textId="77777777" w:rsidR="00B2621F" w:rsidRPr="00383680" w:rsidRDefault="00B2621F" w:rsidP="00B2621F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35"/>
        <w:gridCol w:w="848"/>
        <w:gridCol w:w="917"/>
        <w:gridCol w:w="11065"/>
      </w:tblGrid>
      <w:tr w:rsidR="008B3FF9" w:rsidRPr="00383680" w14:paraId="22785DBF" w14:textId="77777777" w:rsidTr="004D0716">
        <w:tc>
          <w:tcPr>
            <w:tcW w:w="866" w:type="dxa"/>
            <w:shd w:val="clear" w:color="auto" w:fill="F2DBDB" w:themeFill="accent2" w:themeFillTint="33"/>
          </w:tcPr>
          <w:p w14:paraId="7A9A6BC0" w14:textId="77777777" w:rsidR="008B3FF9" w:rsidRPr="00383680" w:rsidRDefault="008B3FF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1124AC13" w14:textId="77777777" w:rsidR="008B3FF9" w:rsidRPr="00383680" w:rsidRDefault="008B3FF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46EA0A2D" w14:textId="77777777" w:rsidR="008B3FF9" w:rsidRPr="00383680" w:rsidRDefault="008B3FF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709" w:type="dxa"/>
            <w:shd w:val="clear" w:color="auto" w:fill="F2DBDB" w:themeFill="accent2" w:themeFillTint="33"/>
          </w:tcPr>
          <w:p w14:paraId="009C45D4" w14:textId="65A26279" w:rsidR="008B3FF9" w:rsidRPr="00383680" w:rsidRDefault="00702D62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</w:t>
            </w:r>
            <w:r w:rsidR="0012755D">
              <w:rPr>
                <w:rFonts w:ascii="Oslo Sans Office" w:hAnsi="Oslo Sans Office"/>
                <w:b/>
                <w:sz w:val="20"/>
                <w:szCs w:val="20"/>
              </w:rPr>
              <w:t>/NEI</w:t>
            </w:r>
          </w:p>
        </w:tc>
        <w:tc>
          <w:tcPr>
            <w:tcW w:w="11199" w:type="dxa"/>
            <w:shd w:val="clear" w:color="auto" w:fill="F2DBDB" w:themeFill="accent2" w:themeFillTint="33"/>
          </w:tcPr>
          <w:p w14:paraId="5265B25C" w14:textId="77777777" w:rsidR="008B3FF9" w:rsidRPr="00383680" w:rsidRDefault="008B3FF9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8B3FF9" w:rsidRPr="00383680" w14:paraId="40333A16" w14:textId="77777777" w:rsidTr="004D0716">
        <w:tc>
          <w:tcPr>
            <w:tcW w:w="866" w:type="dxa"/>
          </w:tcPr>
          <w:p w14:paraId="7EB1388E" w14:textId="58E26489" w:rsidR="008B3FF9" w:rsidRPr="00383680" w:rsidRDefault="008B3FF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.5.1</w:t>
            </w:r>
          </w:p>
        </w:tc>
        <w:tc>
          <w:tcPr>
            <w:tcW w:w="8207" w:type="dxa"/>
          </w:tcPr>
          <w:p w14:paraId="28706A00" w14:textId="77777777" w:rsidR="008B3FF9" w:rsidRPr="00383680" w:rsidRDefault="008B3FF9" w:rsidP="00BB631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Følgende utstyr skal monteres i mannskapskabin:</w:t>
            </w:r>
          </w:p>
          <w:p w14:paraId="7B9F4415" w14:textId="77777777" w:rsidR="008B3FF9" w:rsidRPr="00383680" w:rsidRDefault="008B3FF9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803E1C7" w14:textId="77777777" w:rsidR="008B3FF9" w:rsidRPr="00383680" w:rsidRDefault="008B3FF9" w:rsidP="00BB631A">
            <w:pPr>
              <w:pStyle w:val="Listeavsnitt"/>
              <w:numPr>
                <w:ilvl w:val="0"/>
                <w:numId w:val="1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Kommunikasjonsutstyr: </w:t>
            </w:r>
          </w:p>
          <w:p w14:paraId="37F9446B" w14:textId="77777777" w:rsidR="008B3FF9" w:rsidRPr="00383680" w:rsidRDefault="008B3FF9" w:rsidP="00BB631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1 stk.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Tetra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bilterminal m/høyttalere som dekker hele kabinen</w:t>
            </w:r>
          </w:p>
          <w:p w14:paraId="70C28E64" w14:textId="77777777" w:rsidR="008B3FF9" w:rsidRPr="00383680" w:rsidRDefault="008B3FF9" w:rsidP="00BB631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Antenner, på førerhus tak.</w:t>
            </w:r>
          </w:p>
          <w:p w14:paraId="72DD8424" w14:textId="77777777" w:rsidR="008B3FF9" w:rsidRPr="00792592" w:rsidRDefault="008B3FF9" w:rsidP="00BB631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 w:rsidRPr="00792592">
              <w:rPr>
                <w:rFonts w:ascii="Oslo Sans Office" w:hAnsi="Oslo Sans Office"/>
                <w:sz w:val="20"/>
                <w:szCs w:val="20"/>
              </w:rPr>
              <w:t>Mikrofon.</w:t>
            </w:r>
          </w:p>
          <w:p w14:paraId="372355FC" w14:textId="5648C9FF" w:rsidR="008B3FF9" w:rsidRPr="00792592" w:rsidRDefault="008B3FF9" w:rsidP="00BB631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  <w:lang w:val="en-US"/>
              </w:rPr>
            </w:pPr>
            <w:r w:rsidRPr="60C5593D">
              <w:rPr>
                <w:rFonts w:ascii="Oslo Sans Office" w:hAnsi="Oslo Sans Office"/>
                <w:sz w:val="20"/>
                <w:szCs w:val="20"/>
                <w:lang w:val="en-US"/>
              </w:rPr>
              <w:t xml:space="preserve">1 </w:t>
            </w:r>
            <w:proofErr w:type="spellStart"/>
            <w:r w:rsidRPr="60C5593D">
              <w:rPr>
                <w:rFonts w:ascii="Oslo Sans Office" w:hAnsi="Oslo Sans Office"/>
                <w:sz w:val="20"/>
                <w:szCs w:val="20"/>
                <w:lang w:val="en-US"/>
              </w:rPr>
              <w:t>stk</w:t>
            </w:r>
            <w:proofErr w:type="spellEnd"/>
            <w:r w:rsidRPr="60C5593D">
              <w:rPr>
                <w:rFonts w:ascii="Oslo Sans Office" w:hAnsi="Oslo Sans Office"/>
                <w:sz w:val="20"/>
                <w:szCs w:val="20"/>
                <w:lang w:val="en-US"/>
              </w:rPr>
              <w:t xml:space="preserve"> Locus Tough-Pad </w:t>
            </w:r>
            <w:proofErr w:type="spellStart"/>
            <w:r w:rsidRPr="60C5593D">
              <w:rPr>
                <w:rFonts w:ascii="Oslo Sans Office" w:hAnsi="Oslo Sans Office"/>
                <w:sz w:val="20"/>
                <w:szCs w:val="20"/>
                <w:lang w:val="en-US"/>
              </w:rPr>
              <w:t>i</w:t>
            </w:r>
            <w:proofErr w:type="spellEnd"/>
            <w:r w:rsidRPr="60C5593D">
              <w:rPr>
                <w:rFonts w:ascii="Oslo Sans Office" w:hAnsi="Oslo Sans Office"/>
                <w:sz w:val="20"/>
                <w:szCs w:val="20"/>
                <w:lang w:val="en-US"/>
              </w:rPr>
              <w:t xml:space="preserve"> docking ( 10")</w:t>
            </w:r>
          </w:p>
          <w:p w14:paraId="61A67697" w14:textId="77777777" w:rsidR="008B3FF9" w:rsidRDefault="008B3FF9" w:rsidP="00BB631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 w:rsidRPr="00792592">
              <w:rPr>
                <w:rFonts w:ascii="Oslo Sans Office" w:hAnsi="Oslo Sans Office"/>
                <w:sz w:val="20"/>
                <w:szCs w:val="20"/>
              </w:rPr>
              <w:lastRenderedPageBreak/>
              <w:t xml:space="preserve">1 </w:t>
            </w:r>
            <w:proofErr w:type="spellStart"/>
            <w:r w:rsidRPr="00792592"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 w:rsidRPr="00792592">
              <w:rPr>
                <w:rFonts w:ascii="Oslo Sans Office" w:hAnsi="Oslo Sans Office"/>
                <w:sz w:val="20"/>
                <w:szCs w:val="20"/>
              </w:rPr>
              <w:t xml:space="preserve"> Slaveskjerm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 w:rsidRPr="00792592">
              <w:rPr>
                <w:rFonts w:ascii="Oslo Sans Office" w:hAnsi="Oslo Sans Office"/>
                <w:sz w:val="20"/>
                <w:szCs w:val="20"/>
              </w:rPr>
              <w:t>bak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.   </w:t>
            </w:r>
          </w:p>
          <w:p w14:paraId="4D61AEC1" w14:textId="52186965" w:rsidR="008B3FF9" w:rsidRPr="00383680" w:rsidRDefault="008B3FF9" w:rsidP="00BB631A">
            <w:pPr>
              <w:pStyle w:val="Listeavsnitt"/>
              <w:numPr>
                <w:ilvl w:val="0"/>
                <w:numId w:val="4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VHF bilmontert radio</w:t>
            </w:r>
          </w:p>
          <w:p w14:paraId="4A207B16" w14:textId="77777777" w:rsidR="008B3FF9" w:rsidRPr="00383680" w:rsidRDefault="008B3FF9" w:rsidP="00BB631A">
            <w:pPr>
              <w:pStyle w:val="Listeavsnitt"/>
              <w:numPr>
                <w:ilvl w:val="0"/>
                <w:numId w:val="13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Betjeningspanel for blålys og sireneutstyr.</w:t>
            </w:r>
          </w:p>
          <w:p w14:paraId="5B1EDAF9" w14:textId="77777777" w:rsidR="008B3FF9" w:rsidRPr="00383680" w:rsidRDefault="008B3FF9" w:rsidP="00BB631A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</w:p>
          <w:p w14:paraId="0AFE7E84" w14:textId="53B68544" w:rsidR="008B3FF9" w:rsidRPr="00383680" w:rsidRDefault="008B3FF9" w:rsidP="00BB631A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proofErr w:type="spellStart"/>
            <w:r w:rsidRPr="00103BB5">
              <w:rPr>
                <w:rFonts w:ascii="Oslo Sans Office" w:hAnsi="Oslo Sans Office"/>
                <w:sz w:val="20"/>
                <w:szCs w:val="20"/>
              </w:rPr>
              <w:t>Tetra</w:t>
            </w:r>
            <w:proofErr w:type="spellEnd"/>
            <w:r w:rsidRPr="00103BB5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proofErr w:type="spellStart"/>
            <w:r w:rsidRPr="00103BB5">
              <w:rPr>
                <w:rFonts w:ascii="Oslo Sans Office" w:hAnsi="Oslo Sans Office"/>
                <w:sz w:val="20"/>
                <w:szCs w:val="20"/>
              </w:rPr>
              <w:t>utstyr</w:t>
            </w:r>
            <w:r>
              <w:rPr>
                <w:rFonts w:ascii="Oslo Sans Office" w:hAnsi="Oslo Sans Office"/>
                <w:sz w:val="20"/>
                <w:szCs w:val="20"/>
              </w:rPr>
              <w:t>,VHF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>, samband</w:t>
            </w:r>
            <w:r w:rsidRPr="00103BB5">
              <w:rPr>
                <w:rFonts w:ascii="Oslo Sans Office" w:hAnsi="Oslo Sans Office"/>
                <w:sz w:val="20"/>
                <w:szCs w:val="20"/>
              </w:rPr>
              <w:t xml:space="preserve"> og </w:t>
            </w:r>
            <w:proofErr w:type="spellStart"/>
            <w:r w:rsidRPr="00103BB5">
              <w:rPr>
                <w:rFonts w:ascii="Oslo Sans Office" w:hAnsi="Oslo Sans Office"/>
                <w:sz w:val="20"/>
                <w:szCs w:val="20"/>
              </w:rPr>
              <w:t>Tough</w:t>
            </w:r>
            <w:proofErr w:type="spellEnd"/>
            <w:r w:rsidRPr="00103BB5">
              <w:rPr>
                <w:rFonts w:ascii="Oslo Sans Office" w:hAnsi="Oslo Sans Office"/>
                <w:sz w:val="20"/>
                <w:szCs w:val="20"/>
              </w:rPr>
              <w:t>-Pad med tilhørende kabler og antenner leveres av og monteres i samråd med oppdragsgiver.</w:t>
            </w:r>
          </w:p>
        </w:tc>
        <w:tc>
          <w:tcPr>
            <w:tcW w:w="850" w:type="dxa"/>
          </w:tcPr>
          <w:p w14:paraId="60484FF7" w14:textId="0167BD1E" w:rsidR="008B3FF9" w:rsidRPr="00383680" w:rsidRDefault="008B3FF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M</w:t>
            </w:r>
          </w:p>
        </w:tc>
        <w:tc>
          <w:tcPr>
            <w:tcW w:w="709" w:type="dxa"/>
          </w:tcPr>
          <w:p w14:paraId="4C77131E" w14:textId="77777777" w:rsidR="008B3FF9" w:rsidRPr="00383680" w:rsidRDefault="008B3FF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199" w:type="dxa"/>
          </w:tcPr>
          <w:p w14:paraId="4F4C6107" w14:textId="074C091F" w:rsidR="008B3FF9" w:rsidRPr="00383680" w:rsidRDefault="008B3FF9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8B3FF9" w:rsidRPr="00383680" w14:paraId="03D13002" w14:textId="77777777" w:rsidTr="004D0716">
        <w:tc>
          <w:tcPr>
            <w:tcW w:w="866" w:type="dxa"/>
          </w:tcPr>
          <w:p w14:paraId="00C6AC0C" w14:textId="76A8F789" w:rsidR="008B3FF9" w:rsidRPr="00383680" w:rsidRDefault="008B3FF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.5.2</w:t>
            </w:r>
          </w:p>
        </w:tc>
        <w:tc>
          <w:tcPr>
            <w:tcW w:w="8207" w:type="dxa"/>
          </w:tcPr>
          <w:p w14:paraId="60CA80C2" w14:textId="77777777" w:rsidR="008B3FF9" w:rsidRPr="00383680" w:rsidRDefault="008B3FF9" w:rsidP="00234940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Hovedbryter </w:t>
            </w:r>
            <w:proofErr w:type="spellStart"/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Tetra</w:t>
            </w:r>
            <w:proofErr w:type="spellEnd"/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 xml:space="preserve"> terminal</w:t>
            </w:r>
          </w:p>
          <w:p w14:paraId="53BA72D5" w14:textId="77777777" w:rsidR="008B3FF9" w:rsidRPr="00383680" w:rsidRDefault="008B3FF9" w:rsidP="0023494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er ønskelig med en hovedbryter for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Tetra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nødnett bilterminal og flåtestyringsverktøy som bryter strømmen, slik at de er inaktive.</w:t>
            </w:r>
          </w:p>
          <w:p w14:paraId="32D445D9" w14:textId="77777777" w:rsidR="008B3FF9" w:rsidRPr="00383680" w:rsidRDefault="008B3FF9" w:rsidP="00234940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</w:p>
          <w:p w14:paraId="60C30A85" w14:textId="148861F6" w:rsidR="008B3FF9" w:rsidRPr="00383680" w:rsidRDefault="008B3FF9" w:rsidP="00234940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Bryteren skal være tilgjengelig, godt merket og skal ikke kunne aktiveres ved en feiltagelse.</w:t>
            </w:r>
          </w:p>
        </w:tc>
        <w:tc>
          <w:tcPr>
            <w:tcW w:w="850" w:type="dxa"/>
          </w:tcPr>
          <w:p w14:paraId="35777911" w14:textId="022DB0C6" w:rsidR="008B3FF9" w:rsidRPr="00383680" w:rsidRDefault="008B3FF9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709" w:type="dxa"/>
          </w:tcPr>
          <w:p w14:paraId="5956E64F" w14:textId="77777777" w:rsidR="008B3FF9" w:rsidRPr="00383680" w:rsidRDefault="008B3FF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199" w:type="dxa"/>
          </w:tcPr>
          <w:p w14:paraId="30428ABD" w14:textId="0B06A6CF" w:rsidR="008B3FF9" w:rsidRPr="00383680" w:rsidRDefault="008B3FF9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9B65238" w14:textId="77777777" w:rsidR="00390FA9" w:rsidRPr="00383680" w:rsidRDefault="00390FA9">
      <w:pPr>
        <w:rPr>
          <w:rFonts w:ascii="Oslo Sans Office" w:hAnsi="Oslo Sans Office"/>
          <w:sz w:val="20"/>
          <w:szCs w:val="22"/>
          <w:lang w:eastAsia="en-US"/>
        </w:rPr>
      </w:pPr>
      <w:r w:rsidRPr="00383680">
        <w:rPr>
          <w:rFonts w:ascii="Oslo Sans Office" w:hAnsi="Oslo Sans Office"/>
          <w:sz w:val="20"/>
          <w:szCs w:val="22"/>
          <w:lang w:eastAsia="en-US"/>
        </w:rPr>
        <w:br w:type="page"/>
      </w:r>
    </w:p>
    <w:p w14:paraId="627D1BD0" w14:textId="77777777" w:rsidR="00452C16" w:rsidRPr="00383680" w:rsidRDefault="00631F86" w:rsidP="002650E3">
      <w:pPr>
        <w:pStyle w:val="Tittel"/>
      </w:pPr>
      <w:bookmarkStart w:id="62" w:name="_Toc237592650"/>
      <w:r w:rsidRPr="00383680">
        <w:lastRenderedPageBreak/>
        <w:t>Varsellys og sirene</w:t>
      </w:r>
      <w:bookmarkEnd w:id="62"/>
    </w:p>
    <w:p w14:paraId="74A0E2EF" w14:textId="77777777" w:rsidR="00631F86" w:rsidRPr="00383680" w:rsidRDefault="00631F86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7"/>
        <w:gridCol w:w="8184"/>
        <w:gridCol w:w="849"/>
        <w:gridCol w:w="917"/>
        <w:gridCol w:w="11014"/>
      </w:tblGrid>
      <w:tr w:rsidR="004D0716" w:rsidRPr="00383680" w14:paraId="4113CA9D" w14:textId="77777777" w:rsidTr="004D0716">
        <w:tc>
          <w:tcPr>
            <w:tcW w:w="866" w:type="dxa"/>
            <w:shd w:val="clear" w:color="auto" w:fill="F2DBDB" w:themeFill="accent2" w:themeFillTint="33"/>
          </w:tcPr>
          <w:p w14:paraId="295AE1A9" w14:textId="77777777" w:rsidR="004D0716" w:rsidRPr="00383680" w:rsidRDefault="004D07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1E8FDE2C" w14:textId="77777777" w:rsidR="004D0716" w:rsidRPr="00383680" w:rsidRDefault="004D07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104B064B" w14:textId="77777777" w:rsidR="004D0716" w:rsidRPr="00383680" w:rsidRDefault="004D07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16C18CF0" w14:textId="1D0A0E57" w:rsidR="004D0716" w:rsidRPr="00383680" w:rsidRDefault="004D07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55693B46" w14:textId="183DD282" w:rsidR="004D0716" w:rsidRPr="00383680" w:rsidRDefault="004D0716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4D0716" w:rsidRPr="00383680" w14:paraId="5C1A0E5F" w14:textId="77777777" w:rsidTr="004D0716">
        <w:tc>
          <w:tcPr>
            <w:tcW w:w="866" w:type="dxa"/>
          </w:tcPr>
          <w:p w14:paraId="2F50CF3D" w14:textId="134AD75F" w:rsidR="004D0716" w:rsidRPr="00383680" w:rsidRDefault="004D0716" w:rsidP="00BB631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.6.1</w:t>
            </w:r>
          </w:p>
        </w:tc>
        <w:tc>
          <w:tcPr>
            <w:tcW w:w="8207" w:type="dxa"/>
          </w:tcPr>
          <w:p w14:paraId="7C96162D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Blålys og sirene skal betjenes fra eget oversiktlig, trafikksikkert og lett tilgjengelig kontrollpanel for sjåføren. Kontrollpanel kan også ha brytere for påbygg og taktiske arbeidslys. </w:t>
            </w:r>
          </w:p>
          <w:p w14:paraId="24DDB91B" w14:textId="79439E49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monteres hurtigbetjeningsknapper for blålys/sirene lett tilgjengelig for fører.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Sireneknapp nærmest. </w:t>
            </w:r>
          </w:p>
          <w:p w14:paraId="691304EB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være mulig å koble fra de nedre blålys i front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og på bakvegg.</w:t>
            </w:r>
          </w:p>
          <w:p w14:paraId="19B0897C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1 stk. blålysbøyle med LED lyskilder monteres på kabintaket, bøylen skal ha blått glass og tilpasses bredden på kjøretøyet.</w:t>
            </w:r>
          </w:p>
          <w:p w14:paraId="249712EB" w14:textId="3F87E029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8 stk. LED blålys 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monteres i front,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6 stk. rettet i fartsretning over støtfanger og 2 stk. til høyre og venstre side 90</w:t>
            </w:r>
            <w:r w:rsidRPr="00383680">
              <w:rPr>
                <w:rFonts w:ascii="Oslo Sans Office" w:hAnsi="Oslo Sans Office"/>
                <w:sz w:val="20"/>
                <w:szCs w:val="20"/>
                <w:vertAlign w:val="superscript"/>
              </w:rPr>
              <w:t>o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på fartsretning</w:t>
            </w:r>
          </w:p>
          <w:p w14:paraId="52BD960A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2 </w:t>
            </w:r>
            <w:proofErr w:type="spellStart"/>
            <w:r w:rsidRPr="00383680">
              <w:rPr>
                <w:rFonts w:ascii="Oslo Sans Office" w:hAnsi="Oslo Sans Office"/>
                <w:sz w:val="20"/>
                <w:szCs w:val="20"/>
              </w:rPr>
              <w:t>stk</w:t>
            </w:r>
            <w:proofErr w:type="spellEnd"/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LED blålys monteres innfelt nede på høyre og venstre side mellom påbygg og førerkabin</w:t>
            </w: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.</w:t>
            </w:r>
          </w:p>
          <w:p w14:paraId="4E31E136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2 </w:t>
            </w:r>
            <w:proofErr w:type="spellStart"/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stk</w:t>
            </w:r>
            <w:proofErr w:type="spellEnd"/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 LED blålys monteres innfelt på påbyggets høyre og venstre langside bak bakre </w:t>
            </w:r>
            <w:proofErr w:type="spellStart"/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hjulbue</w:t>
            </w:r>
            <w:proofErr w:type="spellEnd"/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.</w:t>
            </w:r>
          </w:p>
          <w:p w14:paraId="6A99BDD0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4 stk. LED blålys monteres innfelt i påbyggets bakvegg på høyre og venstre side. </w:t>
            </w:r>
          </w:p>
          <w:p w14:paraId="2713D5AA" w14:textId="77777777" w:rsidR="004D0716" w:rsidRPr="00383680" w:rsidRDefault="004D0716" w:rsidP="0064748A">
            <w:pPr>
              <w:pStyle w:val="Listeavsnitt"/>
              <w:numPr>
                <w:ilvl w:val="0"/>
                <w:numId w:val="1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kan tilbys integrerte blålys i takprofil som tillegg til høyt monterte blålys på bakvegg.</w:t>
            </w:r>
          </w:p>
          <w:p w14:paraId="3EF8B353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66044573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Blålysglass og lamper skal tåle vaskekjemikalier inkludert avfettingsvæske. Dokumentasjon forelegges.</w:t>
            </w:r>
          </w:p>
          <w:p w14:paraId="4CE945DC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C29F725" w14:textId="5F42527F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Alle blålys skal ha LED lyskilde.</w:t>
            </w:r>
          </w:p>
          <w:p w14:paraId="60FB0155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Plassering av kontrollpanel skal godkjennes av oppdragsgiver før montering.</w:t>
            </w:r>
          </w:p>
          <w:p w14:paraId="186F113E" w14:textId="77777777" w:rsidR="004D0716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Nøyaktig plassering av blålys avtales med oppdragsgiver.  </w:t>
            </w:r>
          </w:p>
          <w:p w14:paraId="24B31375" w14:textId="77777777" w:rsidR="004D0716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5BE9B47" w14:textId="1AA05D6F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Minimum i henhold til NS11060:2019</w:t>
            </w:r>
          </w:p>
          <w:p w14:paraId="19CFBB6F" w14:textId="36372513" w:rsidR="004D0716" w:rsidRPr="00383680" w:rsidRDefault="004D0716" w:rsidP="00BB631A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850" w:type="dxa"/>
          </w:tcPr>
          <w:p w14:paraId="51565788" w14:textId="29F7F4B3" w:rsidR="004D0716" w:rsidRPr="00383680" w:rsidRDefault="004D0716" w:rsidP="00BB631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lastRenderedPageBreak/>
              <w:t>M</w:t>
            </w:r>
          </w:p>
        </w:tc>
        <w:tc>
          <w:tcPr>
            <w:tcW w:w="851" w:type="dxa"/>
          </w:tcPr>
          <w:p w14:paraId="59FB6B47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6A12537F" w14:textId="5519CDDD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4D0716" w:rsidRPr="00383680" w14:paraId="78EA7F0B" w14:textId="77777777" w:rsidTr="004D0716">
        <w:tc>
          <w:tcPr>
            <w:tcW w:w="866" w:type="dxa"/>
          </w:tcPr>
          <w:p w14:paraId="42F3CDE0" w14:textId="41E249DE" w:rsidR="004D0716" w:rsidRPr="00383680" w:rsidRDefault="004D0716" w:rsidP="00BB631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.6.2</w:t>
            </w:r>
          </w:p>
        </w:tc>
        <w:tc>
          <w:tcPr>
            <w:tcW w:w="8207" w:type="dxa"/>
          </w:tcPr>
          <w:p w14:paraId="77F5388F" w14:textId="77777777" w:rsidR="004D0716" w:rsidRPr="00383680" w:rsidRDefault="004D0716" w:rsidP="00BB631A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1 stk. elektronisk sirene. Frontmontert med høyttaler. </w:t>
            </w:r>
          </w:p>
          <w:p w14:paraId="1587B944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Sirenehøyttaler plasseres slik at sirenelyden ikke forplanter seg inn i førerhuset. Maks. støy 80dB målt i hodehøyde. </w:t>
            </w:r>
          </w:p>
          <w:p w14:paraId="68532638" w14:textId="77777777" w:rsidR="004D0716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327A598C" w14:textId="340DEDAA" w:rsidR="004D0716" w:rsidRPr="00CE2ABF" w:rsidRDefault="004D0716" w:rsidP="00BB631A">
            <w:pPr>
              <w:rPr>
                <w:rFonts w:ascii="Oslo Sans Office" w:hAnsi="Oslo Sans Office" w:cstheme="minorHAnsi"/>
                <w:color w:val="auto"/>
                <w:sz w:val="20"/>
                <w:szCs w:val="20"/>
              </w:rPr>
            </w:pPr>
            <w:r w:rsidRPr="00332384">
              <w:rPr>
                <w:rFonts w:ascii="Oslo Sans Office" w:hAnsi="Oslo Sans Office"/>
                <w:sz w:val="20"/>
                <w:szCs w:val="20"/>
              </w:rPr>
              <w:t xml:space="preserve">Sirene aktiveres og deaktiveres med sireneknapp og virker kun når blålysene er på. Bilens </w:t>
            </w:r>
            <w:proofErr w:type="spellStart"/>
            <w:r w:rsidRPr="00332384">
              <w:rPr>
                <w:rFonts w:ascii="Oslo Sans Office" w:hAnsi="Oslo Sans Office"/>
                <w:sz w:val="20"/>
                <w:szCs w:val="20"/>
              </w:rPr>
              <w:t>lydhorn</w:t>
            </w:r>
            <w:proofErr w:type="spellEnd"/>
            <w:r w:rsidRPr="00332384">
              <w:rPr>
                <w:rFonts w:ascii="Oslo Sans Office" w:hAnsi="Oslo Sans Office"/>
                <w:sz w:val="20"/>
                <w:szCs w:val="20"/>
              </w:rPr>
              <w:t xml:space="preserve"> er kun </w:t>
            </w:r>
            <w:proofErr w:type="spellStart"/>
            <w:r w:rsidRPr="00332384">
              <w:rPr>
                <w:rFonts w:ascii="Oslo Sans Office" w:hAnsi="Oslo Sans Office"/>
                <w:sz w:val="20"/>
                <w:szCs w:val="20"/>
              </w:rPr>
              <w:t>lydhorn</w:t>
            </w:r>
            <w:proofErr w:type="spellEnd"/>
            <w:r w:rsidRPr="00332384">
              <w:rPr>
                <w:rFonts w:ascii="Oslo Sans Office" w:hAnsi="Oslo Sans Office"/>
                <w:sz w:val="20"/>
                <w:szCs w:val="20"/>
              </w:rPr>
              <w:t xml:space="preserve"> når sirene ikke er aktivert. Ved aktivert sirene, skal et trykk på </w:t>
            </w:r>
            <w:proofErr w:type="spellStart"/>
            <w:r w:rsidRPr="00332384">
              <w:rPr>
                <w:rFonts w:ascii="Oslo Sans Office" w:hAnsi="Oslo Sans Office"/>
                <w:sz w:val="20"/>
                <w:szCs w:val="20"/>
              </w:rPr>
              <w:t>lydhorn</w:t>
            </w:r>
            <w:proofErr w:type="spellEnd"/>
            <w:r w:rsidRPr="00332384">
              <w:rPr>
                <w:rFonts w:ascii="Oslo Sans Office" w:hAnsi="Oslo Sans Office"/>
                <w:sz w:val="20"/>
                <w:szCs w:val="20"/>
              </w:rPr>
              <w:t xml:space="preserve"> koble </w:t>
            </w:r>
            <w:proofErr w:type="spellStart"/>
            <w:r w:rsidRPr="00332384">
              <w:rPr>
                <w:rFonts w:ascii="Oslo Sans Office" w:hAnsi="Oslo Sans Office"/>
                <w:sz w:val="20"/>
                <w:szCs w:val="20"/>
              </w:rPr>
              <w:t>yelp</w:t>
            </w:r>
            <w:proofErr w:type="spellEnd"/>
            <w:r w:rsidRPr="00332384">
              <w:rPr>
                <w:rFonts w:ascii="Oslo Sans Office" w:hAnsi="Oslo Sans Office"/>
                <w:sz w:val="20"/>
                <w:szCs w:val="20"/>
              </w:rPr>
              <w:t>-funksjonen inn i 10 sekunder før den skrus av automatisk og normal sirene fortsetter. Deaktivering med sireneknapp skal kutte sirene umiddelbart.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  <w:p w14:paraId="6DDA91CA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43DCA4A1" w14:textId="3BEFF1C3" w:rsidR="004D0716" w:rsidRPr="00383680" w:rsidRDefault="004D0716" w:rsidP="00BB631A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Dokumentasjonskrav:</w:t>
            </w:r>
          </w:p>
          <w:p w14:paraId="1E2DD9F4" w14:textId="08AC9E00" w:rsidR="004D0716" w:rsidRPr="00383680" w:rsidRDefault="004D0716" w:rsidP="00521707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foreligge dokumentasjon på støykrav ved levering av kjøretøy. Se punkt 15.1.</w:t>
            </w:r>
          </w:p>
        </w:tc>
        <w:tc>
          <w:tcPr>
            <w:tcW w:w="850" w:type="dxa"/>
          </w:tcPr>
          <w:p w14:paraId="600F155E" w14:textId="02DEAD62" w:rsidR="004D0716" w:rsidRPr="00383680" w:rsidRDefault="004D0716" w:rsidP="00BB631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01DEB0A" w14:textId="77777777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30DBBCE6" w14:textId="44970169" w:rsidR="004D0716" w:rsidRPr="00383680" w:rsidRDefault="004D0716" w:rsidP="00BB631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16A736E1" w14:textId="77777777" w:rsidR="005A7B4B" w:rsidRPr="00383680" w:rsidRDefault="005A7B4B" w:rsidP="005A7B4B">
      <w:pPr>
        <w:rPr>
          <w:rFonts w:ascii="Oslo Sans Office" w:hAnsi="Oslo Sans Office"/>
          <w:sz w:val="20"/>
          <w:szCs w:val="22"/>
          <w:lang w:eastAsia="en-US"/>
        </w:rPr>
      </w:pPr>
    </w:p>
    <w:p w14:paraId="67F23282" w14:textId="541631BC" w:rsidR="007D5529" w:rsidRPr="00383680" w:rsidRDefault="006D18A9" w:rsidP="002650E3">
      <w:pPr>
        <w:pStyle w:val="Tittel"/>
      </w:pPr>
      <w:r w:rsidRPr="00383680">
        <w:t xml:space="preserve"> </w:t>
      </w:r>
      <w:bookmarkStart w:id="63" w:name="_Toc237592651"/>
      <w:r w:rsidRPr="00EA67FB">
        <w:t>Trafikkledelys</w:t>
      </w:r>
      <w:bookmarkEnd w:id="63"/>
    </w:p>
    <w:p w14:paraId="5A69FE02" w14:textId="77777777" w:rsidR="003B55EB" w:rsidRPr="00383680" w:rsidRDefault="003B55EB" w:rsidP="003B55EB">
      <w:pPr>
        <w:rPr>
          <w:lang w:eastAsia="en-US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82"/>
        <w:gridCol w:w="849"/>
        <w:gridCol w:w="917"/>
        <w:gridCol w:w="11017"/>
      </w:tblGrid>
      <w:tr w:rsidR="003C1025" w:rsidRPr="00383680" w14:paraId="39ECA86D" w14:textId="77777777" w:rsidTr="003C1025">
        <w:tc>
          <w:tcPr>
            <w:tcW w:w="866" w:type="dxa"/>
            <w:shd w:val="clear" w:color="auto" w:fill="F2DBDB" w:themeFill="accent2" w:themeFillTint="33"/>
          </w:tcPr>
          <w:p w14:paraId="07B9B6C3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7AA50418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279B01D5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51CB7E08" w14:textId="3C84F882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7AF8E817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3C1025" w:rsidRPr="00383680" w14:paraId="28F3FBBF" w14:textId="77777777" w:rsidTr="003C1025">
        <w:tc>
          <w:tcPr>
            <w:tcW w:w="866" w:type="dxa"/>
          </w:tcPr>
          <w:p w14:paraId="470630FE" w14:textId="16015748" w:rsidR="003C1025" w:rsidRPr="00383680" w:rsidRDefault="003C1025" w:rsidP="007D2EA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.7.1</w:t>
            </w:r>
          </w:p>
        </w:tc>
        <w:tc>
          <w:tcPr>
            <w:tcW w:w="8207" w:type="dxa"/>
          </w:tcPr>
          <w:p w14:paraId="5DC8BE9D" w14:textId="77777777" w:rsidR="003C1025" w:rsidRPr="00383680" w:rsidRDefault="003C1025" w:rsidP="0064748A">
            <w:pPr>
              <w:pStyle w:val="Listeavsnitt"/>
              <w:numPr>
                <w:ilvl w:val="0"/>
                <w:numId w:val="2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Øverst på påbyggets bakvegg monteres 1 stk. LED trafikkledelys. </w:t>
            </w:r>
          </w:p>
          <w:p w14:paraId="79457F99" w14:textId="77777777" w:rsidR="003C1025" w:rsidRPr="00383680" w:rsidRDefault="003C1025" w:rsidP="0064748A">
            <w:pPr>
              <w:pStyle w:val="Listeavsnitt"/>
              <w:numPr>
                <w:ilvl w:val="0"/>
                <w:numId w:val="2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Hvis betjeningspanel kan integreres med betjening for øvrig varslingsutstyr skal dette beskrives.</w:t>
            </w:r>
          </w:p>
          <w:p w14:paraId="7A3D065E" w14:textId="77777777" w:rsidR="003C1025" w:rsidRPr="00383680" w:rsidRDefault="003C1025" w:rsidP="0064748A">
            <w:pPr>
              <w:pStyle w:val="Listeavsnitt"/>
              <w:numPr>
                <w:ilvl w:val="0"/>
                <w:numId w:val="2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er også ønskelig med betjeningspanel for trafikkledelys i pumperom.</w:t>
            </w:r>
          </w:p>
          <w:p w14:paraId="122A32AC" w14:textId="012421E3" w:rsidR="003C1025" w:rsidRPr="00383680" w:rsidRDefault="003C1025" w:rsidP="0064748A">
            <w:pPr>
              <w:pStyle w:val="Listeavsnitt"/>
              <w:numPr>
                <w:ilvl w:val="0"/>
                <w:numId w:val="20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Det </w:t>
            </w:r>
            <w:r>
              <w:rPr>
                <w:rFonts w:ascii="Oslo Sans Office" w:hAnsi="Oslo Sans Office"/>
                <w:sz w:val="20"/>
                <w:szCs w:val="20"/>
              </w:rPr>
              <w:t>bør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være mulig å styre retninger på trafikkledelyset via betjeningspanel.</w:t>
            </w:r>
          </w:p>
          <w:p w14:paraId="77E6A0F6" w14:textId="77777777" w:rsidR="003C1025" w:rsidRPr="00383680" w:rsidRDefault="003C1025" w:rsidP="007D2EA4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Betjeningspanel hos fører plasseres etter avtale.  </w:t>
            </w:r>
          </w:p>
          <w:p w14:paraId="746290C9" w14:textId="77777777" w:rsidR="003C1025" w:rsidRPr="00383680" w:rsidRDefault="003C1025" w:rsidP="007D2EA4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</w:p>
        </w:tc>
        <w:tc>
          <w:tcPr>
            <w:tcW w:w="850" w:type="dxa"/>
          </w:tcPr>
          <w:p w14:paraId="04596423" w14:textId="28815B8C" w:rsidR="003C1025" w:rsidRPr="00383680" w:rsidRDefault="003C1025" w:rsidP="007D2EA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12AE6F62" w14:textId="77777777" w:rsidR="003C1025" w:rsidRPr="00383680" w:rsidRDefault="003C1025" w:rsidP="005C53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EFE9DAF" w14:textId="0675FD5C" w:rsidR="003C1025" w:rsidRPr="00383680" w:rsidRDefault="003C1025" w:rsidP="005C53B3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464A783" w14:textId="77777777" w:rsidR="003B55EB" w:rsidRDefault="003B55EB" w:rsidP="003B55EB">
      <w:pPr>
        <w:rPr>
          <w:lang w:eastAsia="en-US"/>
        </w:rPr>
      </w:pPr>
    </w:p>
    <w:p w14:paraId="6C1219A3" w14:textId="77777777" w:rsidR="00CF127D" w:rsidRPr="00383680" w:rsidRDefault="00CF127D" w:rsidP="003B55EB">
      <w:pPr>
        <w:rPr>
          <w:lang w:eastAsia="en-US"/>
        </w:rPr>
      </w:pPr>
    </w:p>
    <w:p w14:paraId="1F664477" w14:textId="6A70DDEA" w:rsidR="00511E4B" w:rsidRPr="00383680" w:rsidRDefault="00434E4E" w:rsidP="002650E3">
      <w:pPr>
        <w:pStyle w:val="Tittel"/>
      </w:pPr>
      <w:bookmarkStart w:id="64" w:name="_Toc237592652"/>
      <w:r w:rsidRPr="00383680">
        <w:lastRenderedPageBreak/>
        <w:t>Lysmast med arbeidslys og blålys</w:t>
      </w:r>
      <w:bookmarkEnd w:id="64"/>
      <w:r w:rsidR="00994285">
        <w:t xml:space="preserve"> </w:t>
      </w:r>
    </w:p>
    <w:p w14:paraId="315D48D9" w14:textId="77777777" w:rsidR="00BC097F" w:rsidRPr="00383680" w:rsidRDefault="00BC097F" w:rsidP="00511E4B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7"/>
        <w:gridCol w:w="8183"/>
        <w:gridCol w:w="849"/>
        <w:gridCol w:w="917"/>
        <w:gridCol w:w="11015"/>
      </w:tblGrid>
      <w:tr w:rsidR="003C1025" w:rsidRPr="00383680" w14:paraId="265A2D28" w14:textId="77777777" w:rsidTr="00CF127D">
        <w:tc>
          <w:tcPr>
            <w:tcW w:w="866" w:type="dxa"/>
            <w:shd w:val="clear" w:color="auto" w:fill="F2DBDB" w:themeFill="accent2" w:themeFillTint="33"/>
          </w:tcPr>
          <w:p w14:paraId="16AF6883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624937F7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2DF4D86C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057503BA" w14:textId="5E2506E1" w:rsidR="003C1025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56E4E60C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3C1025" w:rsidRPr="00383680" w14:paraId="587659C7" w14:textId="77777777" w:rsidTr="00CF127D">
        <w:tc>
          <w:tcPr>
            <w:tcW w:w="866" w:type="dxa"/>
          </w:tcPr>
          <w:p w14:paraId="6C83265A" w14:textId="125CFB78" w:rsidR="003C1025" w:rsidRPr="00383680" w:rsidRDefault="003C102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.8.1</w:t>
            </w:r>
          </w:p>
        </w:tc>
        <w:tc>
          <w:tcPr>
            <w:tcW w:w="8207" w:type="dxa"/>
          </w:tcPr>
          <w:p w14:paraId="4C976D65" w14:textId="0FE5B6FE" w:rsidR="003C1025" w:rsidRPr="00383680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Kjøretøyet 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ønskes 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lever</w:t>
            </w:r>
            <w:r>
              <w:rPr>
                <w:rFonts w:ascii="Oslo Sans Office" w:hAnsi="Oslo Sans Office"/>
                <w:sz w:val="20"/>
                <w:szCs w:val="20"/>
              </w:rPr>
              <w:t>t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med pneumatisk lysmast med 360 graders blålys i senter på topplate. </w:t>
            </w:r>
          </w:p>
          <w:p w14:paraId="0F54E77A" w14:textId="77777777" w:rsidR="003C1025" w:rsidRPr="00383680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Arbeidslys </w:t>
            </w:r>
            <w:r>
              <w:rPr>
                <w:rFonts w:ascii="Oslo Sans Office" w:hAnsi="Oslo Sans Office"/>
                <w:sz w:val="20"/>
                <w:szCs w:val="20"/>
              </w:rPr>
              <w:t>skal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kunne roteres 360 grader og vinkles.</w:t>
            </w:r>
          </w:p>
          <w:p w14:paraId="1B763526" w14:textId="5E841196" w:rsidR="003C1025" w:rsidRPr="00A16388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I nedsenket posisjon </w:t>
            </w:r>
            <w:r>
              <w:rPr>
                <w:rFonts w:ascii="Oslo Sans Office" w:hAnsi="Oslo Sans Office"/>
                <w:sz w:val="20"/>
                <w:szCs w:val="20"/>
              </w:rPr>
              <w:t>bør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lyskasterne stå godt beskyttet på tak. </w:t>
            </w:r>
          </w:p>
          <w:p w14:paraId="3645B163" w14:textId="77777777" w:rsidR="003C1025" w:rsidRPr="00383680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Skal tilbys med 24V LED lamper.</w:t>
            </w:r>
          </w:p>
          <w:p w14:paraId="4D7E9968" w14:textId="5471115E" w:rsidR="003C1025" w:rsidRPr="00A16388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iCs/>
                <w:sz w:val="20"/>
                <w:szCs w:val="20"/>
              </w:rPr>
              <w:t>Lyseffekt og styrke beskrives.</w:t>
            </w:r>
          </w:p>
          <w:p w14:paraId="68AC28E0" w14:textId="16350FB0" w:rsidR="003C1025" w:rsidRPr="00383680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Betjenes fra pumperom.</w:t>
            </w:r>
          </w:p>
          <w:p w14:paraId="33CD3C98" w14:textId="27CBBA0A" w:rsidR="003C1025" w:rsidRPr="00383680" w:rsidRDefault="003C1025" w:rsidP="00257063">
            <w:pPr>
              <w:pStyle w:val="Listeavsnitt"/>
              <w:numPr>
                <w:ilvl w:val="0"/>
                <w:numId w:val="38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iCs/>
                <w:sz w:val="20"/>
                <w:szCs w:val="20"/>
              </w:rPr>
              <w:t>Automatisk nedsenk av lysmasten via parkeringsbrems.</w:t>
            </w:r>
          </w:p>
        </w:tc>
        <w:tc>
          <w:tcPr>
            <w:tcW w:w="850" w:type="dxa"/>
          </w:tcPr>
          <w:p w14:paraId="639A74C6" w14:textId="6362431F" w:rsidR="003C1025" w:rsidRPr="00383680" w:rsidRDefault="003C1025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54FEA79A" w14:textId="77777777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41DDB64" w14:textId="5A1E68A8" w:rsidR="003C1025" w:rsidRPr="00383680" w:rsidRDefault="003C1025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062AFCB0" w14:textId="77777777" w:rsidR="006754EA" w:rsidRPr="00383680" w:rsidRDefault="006754EA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szCs w:val="22"/>
        </w:rPr>
        <w:br w:type="page"/>
      </w:r>
    </w:p>
    <w:p w14:paraId="6AC84962" w14:textId="592AF6ED" w:rsidR="006D18A9" w:rsidRPr="00CF127D" w:rsidRDefault="007A536E" w:rsidP="004C6927">
      <w:pPr>
        <w:pStyle w:val="Niv1"/>
      </w:pPr>
      <w:bookmarkStart w:id="65" w:name="_Toc237592653"/>
      <w:r w:rsidRPr="00383680">
        <w:lastRenderedPageBreak/>
        <w:t>Annet utstyr</w:t>
      </w:r>
      <w:bookmarkEnd w:id="65"/>
    </w:p>
    <w:p w14:paraId="20B42020" w14:textId="77777777" w:rsidR="006D18A9" w:rsidRPr="00383680" w:rsidRDefault="007A536E" w:rsidP="002650E3">
      <w:pPr>
        <w:pStyle w:val="Tittel"/>
      </w:pPr>
      <w:bookmarkStart w:id="66" w:name="_Toc237592654"/>
      <w:r w:rsidRPr="00383680">
        <w:t>Trommel for luftslange</w:t>
      </w:r>
      <w:bookmarkEnd w:id="66"/>
    </w:p>
    <w:p w14:paraId="39413847" w14:textId="77777777" w:rsidR="006D18A9" w:rsidRPr="00383680" w:rsidRDefault="006D18A9" w:rsidP="006D18A9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81"/>
        <w:gridCol w:w="849"/>
        <w:gridCol w:w="917"/>
        <w:gridCol w:w="11018"/>
      </w:tblGrid>
      <w:tr w:rsidR="00CF127D" w:rsidRPr="00383680" w14:paraId="6234F0F9" w14:textId="77777777" w:rsidTr="00CF127D">
        <w:tc>
          <w:tcPr>
            <w:tcW w:w="866" w:type="dxa"/>
            <w:shd w:val="clear" w:color="auto" w:fill="F2DBDB" w:themeFill="accent2" w:themeFillTint="33"/>
          </w:tcPr>
          <w:p w14:paraId="26A4F91A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21F514BE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52297CA3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446735DB" w14:textId="28336484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20AB2EF3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F127D" w:rsidRPr="00383680" w14:paraId="7FEA4254" w14:textId="77777777" w:rsidTr="00CF127D">
        <w:tc>
          <w:tcPr>
            <w:tcW w:w="866" w:type="dxa"/>
          </w:tcPr>
          <w:p w14:paraId="240D725A" w14:textId="1D40F89F" w:rsidR="00CF127D" w:rsidRPr="00383680" w:rsidRDefault="00CF127D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207" w:type="dxa"/>
          </w:tcPr>
          <w:p w14:paraId="32E89DC5" w14:textId="375F7BB4" w:rsidR="00CF127D" w:rsidRPr="00383680" w:rsidRDefault="00CF127D" w:rsidP="60C5593D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60C5593D">
              <w:rPr>
                <w:rFonts w:ascii="Oslo Sans Office" w:hAnsi="Oslo Sans Office"/>
                <w:sz w:val="20"/>
                <w:szCs w:val="20"/>
                <w:lang w:eastAsia="en-US"/>
              </w:rPr>
              <w:t>I påbygget skal det monteres 1 stk. trommel med minst 10m luftslange</w:t>
            </w:r>
            <w:r>
              <w:rPr>
                <w:rFonts w:ascii="Oslo Sans Office" w:hAnsi="Oslo Sans Office"/>
                <w:sz w:val="20"/>
                <w:szCs w:val="20"/>
                <w:lang w:eastAsia="en-US"/>
              </w:rPr>
              <w:t xml:space="preserve"> og stengekran</w:t>
            </w:r>
            <w:r w:rsidRPr="60C5593D">
              <w:rPr>
                <w:rFonts w:ascii="Oslo Sans Office" w:hAnsi="Oslo Sans Office"/>
                <w:sz w:val="20"/>
                <w:szCs w:val="20"/>
                <w:lang w:eastAsia="en-US"/>
              </w:rPr>
              <w:t xml:space="preserve">, </w:t>
            </w:r>
            <w:proofErr w:type="spellStart"/>
            <w:r w:rsidRPr="60C5593D">
              <w:rPr>
                <w:rFonts w:ascii="Oslo Sans Office" w:hAnsi="Oslo Sans Office"/>
                <w:sz w:val="20"/>
                <w:szCs w:val="20"/>
                <w:lang w:eastAsia="en-US"/>
              </w:rPr>
              <w:t>Nedermann</w:t>
            </w:r>
            <w:proofErr w:type="spellEnd"/>
            <w:r w:rsidRPr="60C5593D">
              <w:rPr>
                <w:rFonts w:ascii="Oslo Sans Office" w:hAnsi="Oslo Sans Office"/>
                <w:sz w:val="20"/>
                <w:szCs w:val="20"/>
                <w:lang w:eastAsia="en-US"/>
              </w:rPr>
              <w:t xml:space="preserve"> eller tilsvarende for uttak av luft fra bilens anlegg via kompressor. Leveres med blåsepistol. Type kupling avtales med oppdragsgiver.</w:t>
            </w:r>
          </w:p>
        </w:tc>
        <w:tc>
          <w:tcPr>
            <w:tcW w:w="850" w:type="dxa"/>
          </w:tcPr>
          <w:p w14:paraId="20F95573" w14:textId="416D16B6" w:rsidR="00CF127D" w:rsidRPr="00383680" w:rsidRDefault="00CF127D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295E8A6C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4DBDA831" w14:textId="5BA1D264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01850599" w14:textId="77777777" w:rsidR="00FA258D" w:rsidRDefault="00FA258D" w:rsidP="006D18A9">
      <w:pPr>
        <w:rPr>
          <w:rFonts w:ascii="Oslo Sans Office" w:hAnsi="Oslo Sans Office"/>
          <w:sz w:val="20"/>
          <w:szCs w:val="22"/>
          <w:lang w:eastAsia="en-US"/>
        </w:rPr>
      </w:pPr>
    </w:p>
    <w:p w14:paraId="316961A4" w14:textId="77777777" w:rsidR="00D12960" w:rsidRPr="00383680" w:rsidRDefault="00D12960" w:rsidP="006D18A9">
      <w:pPr>
        <w:rPr>
          <w:rFonts w:ascii="Oslo Sans Office" w:hAnsi="Oslo Sans Office"/>
          <w:sz w:val="20"/>
          <w:szCs w:val="22"/>
          <w:lang w:eastAsia="en-US"/>
        </w:rPr>
      </w:pPr>
    </w:p>
    <w:p w14:paraId="13B224EE" w14:textId="77777777" w:rsidR="001A741D" w:rsidRPr="00383680" w:rsidRDefault="007A536E" w:rsidP="002650E3">
      <w:pPr>
        <w:pStyle w:val="Tittel"/>
      </w:pPr>
      <w:bookmarkStart w:id="67" w:name="_Toc237592655"/>
      <w:r w:rsidRPr="00383680">
        <w:t>Hygienevegg</w:t>
      </w:r>
      <w:bookmarkEnd w:id="67"/>
    </w:p>
    <w:p w14:paraId="343F892A" w14:textId="77777777" w:rsidR="001A741D" w:rsidRPr="00383680" w:rsidRDefault="001A741D" w:rsidP="001A741D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81"/>
        <w:gridCol w:w="849"/>
        <w:gridCol w:w="917"/>
        <w:gridCol w:w="11018"/>
      </w:tblGrid>
      <w:tr w:rsidR="00CF127D" w:rsidRPr="00383680" w14:paraId="6580B121" w14:textId="77777777" w:rsidTr="00CF127D">
        <w:tc>
          <w:tcPr>
            <w:tcW w:w="866" w:type="dxa"/>
            <w:shd w:val="clear" w:color="auto" w:fill="F2DBDB" w:themeFill="accent2" w:themeFillTint="33"/>
          </w:tcPr>
          <w:p w14:paraId="0AA4266D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5662D9D8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294C20CA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36232E3A" w14:textId="47F8B4D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14ADAADE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CF127D" w:rsidRPr="00383680" w14:paraId="2D8522D7" w14:textId="77777777" w:rsidTr="00CF127D">
        <w:tc>
          <w:tcPr>
            <w:tcW w:w="866" w:type="dxa"/>
          </w:tcPr>
          <w:p w14:paraId="15183ED2" w14:textId="702BF843" w:rsidR="00CF127D" w:rsidRPr="00383680" w:rsidRDefault="00CF127D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3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207" w:type="dxa"/>
          </w:tcPr>
          <w:p w14:paraId="268E777A" w14:textId="442DE637" w:rsidR="00CF127D" w:rsidRPr="00383680" w:rsidRDefault="00CF127D" w:rsidP="00FA258D">
            <w:pPr>
              <w:rPr>
                <w:rFonts w:ascii="Oslo Sans Office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sz w:val="20"/>
                <w:szCs w:val="20"/>
                <w:lang w:eastAsia="en-US"/>
              </w:rPr>
              <w:t xml:space="preserve">Det skal monteres 1stk. hygienevegg med uttak for vann, trykkluft, dispenser for såpe, tørkepapir og med holder for engangshansker. </w:t>
            </w:r>
          </w:p>
          <w:p w14:paraId="16F7C7E5" w14:textId="6CA1180B" w:rsidR="00CF127D" w:rsidRPr="00383680" w:rsidRDefault="00CF127D" w:rsidP="00FA258D">
            <w:pPr>
              <w:rPr>
                <w:rFonts w:ascii="Oslo Sans Office" w:hAnsi="Oslo Sans Office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sz w:val="20"/>
                <w:szCs w:val="20"/>
                <w:lang w:eastAsia="en-US"/>
              </w:rPr>
              <w:t>Det er ønskelig med mulighet for varmtvann og regulering av dette.</w:t>
            </w:r>
          </w:p>
          <w:p w14:paraId="5E2EAD1E" w14:textId="78340991" w:rsidR="00CF127D" w:rsidRPr="00383680" w:rsidRDefault="00CF127D" w:rsidP="00FA258D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  <w:lang w:eastAsia="en-US"/>
              </w:rPr>
              <w:t>Vannuttaket leveres med Gardena-kupling.</w:t>
            </w:r>
          </w:p>
        </w:tc>
        <w:tc>
          <w:tcPr>
            <w:tcW w:w="850" w:type="dxa"/>
          </w:tcPr>
          <w:p w14:paraId="3FB445E5" w14:textId="1D4AABDD" w:rsidR="00CF127D" w:rsidRPr="00383680" w:rsidRDefault="00CF127D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3CFD28A2" w14:textId="77777777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100867DC" w14:textId="6A112C9A" w:rsidR="00CF127D" w:rsidRPr="00383680" w:rsidRDefault="00CF127D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3F717C66" w14:textId="141BE4D6" w:rsidR="000D323A" w:rsidRPr="00383680" w:rsidRDefault="000D323A" w:rsidP="002650E3">
      <w:pPr>
        <w:pStyle w:val="Niv1"/>
      </w:pPr>
      <w:bookmarkStart w:id="68" w:name="_Toc237592656"/>
      <w:r w:rsidRPr="00383680">
        <w:t>Lakkering og merking</w:t>
      </w:r>
      <w:bookmarkEnd w:id="68"/>
    </w:p>
    <w:p w14:paraId="7FBE2A18" w14:textId="77777777" w:rsidR="000D323A" w:rsidRPr="00383680" w:rsidRDefault="000D323A" w:rsidP="002650E3">
      <w:pPr>
        <w:pStyle w:val="Tittel"/>
      </w:pPr>
      <w:bookmarkStart w:id="69" w:name="_Toc237592657"/>
      <w:r w:rsidRPr="00383680">
        <w:t>Lakkering</w:t>
      </w:r>
      <w:bookmarkEnd w:id="69"/>
      <w:r w:rsidR="003C172D" w:rsidRPr="00383680">
        <w:t xml:space="preserve"> </w:t>
      </w:r>
    </w:p>
    <w:p w14:paraId="3D61E124" w14:textId="77777777" w:rsidR="00BC097F" w:rsidRPr="00383680" w:rsidRDefault="00BC097F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82"/>
        <w:gridCol w:w="849"/>
        <w:gridCol w:w="917"/>
        <w:gridCol w:w="11017"/>
      </w:tblGrid>
      <w:tr w:rsidR="00D37B94" w:rsidRPr="00383680" w14:paraId="1DDC03DD" w14:textId="77777777" w:rsidTr="00D37B94">
        <w:tc>
          <w:tcPr>
            <w:tcW w:w="866" w:type="dxa"/>
            <w:shd w:val="clear" w:color="auto" w:fill="F2DBDB" w:themeFill="accent2" w:themeFillTint="33"/>
          </w:tcPr>
          <w:p w14:paraId="6647EDA6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7074E93F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5024FDF6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4325836D" w14:textId="0DD0533C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71672AA6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59805EB7" w14:textId="77777777" w:rsidTr="00D37B94">
        <w:tc>
          <w:tcPr>
            <w:tcW w:w="866" w:type="dxa"/>
          </w:tcPr>
          <w:p w14:paraId="1C8CFBF2" w14:textId="0C9A443A" w:rsidR="00D37B94" w:rsidRPr="00383680" w:rsidRDefault="00D37B94" w:rsidP="00A3054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.1.1</w:t>
            </w:r>
          </w:p>
        </w:tc>
        <w:tc>
          <w:tcPr>
            <w:tcW w:w="8207" w:type="dxa"/>
          </w:tcPr>
          <w:p w14:paraId="0E39ABBA" w14:textId="77777777" w:rsidR="00D37B94" w:rsidRPr="00383680" w:rsidRDefault="00D37B94" w:rsidP="00A30540">
            <w:pPr>
              <w:pStyle w:val="Listeavsnitt"/>
              <w:numPr>
                <w:ilvl w:val="0"/>
                <w:numId w:val="1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Førerhus, støtfanger, skjermer og påbygg i RAL 3020 rød.</w:t>
            </w:r>
          </w:p>
          <w:p w14:paraId="557DB3D8" w14:textId="77777777" w:rsidR="00D37B94" w:rsidRPr="00383680" w:rsidRDefault="00D37B94" w:rsidP="00A30540">
            <w:pPr>
              <w:pStyle w:val="Listeavsnitt"/>
              <w:numPr>
                <w:ilvl w:val="0"/>
                <w:numId w:val="14"/>
              </w:num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Sjalusidører RAL 7016 antrasittgrå. </w:t>
            </w:r>
          </w:p>
          <w:p w14:paraId="526944ED" w14:textId="77777777" w:rsidR="00D37B94" w:rsidRPr="00383680" w:rsidRDefault="00D37B94" w:rsidP="00A30540">
            <w:pPr>
              <w:rPr>
                <w:rFonts w:ascii="Oslo Sans Office" w:hAnsi="Oslo Sans Office"/>
                <w:sz w:val="20"/>
                <w:szCs w:val="20"/>
                <w:lang w:eastAsia="en-US"/>
              </w:rPr>
            </w:pPr>
          </w:p>
          <w:p w14:paraId="43CF5351" w14:textId="2B8621AC" w:rsidR="00D37B94" w:rsidRPr="00383680" w:rsidRDefault="00D37B94" w:rsidP="00A30540">
            <w:pPr>
              <w:rPr>
                <w:rFonts w:ascii="Oslo Sans Office" w:hAnsi="Oslo Sans Office"/>
                <w:i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  <w:lang w:eastAsia="en-US"/>
              </w:rPr>
              <w:t>Lakkering avtales med oppdragsgiver.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</w:tcPr>
          <w:p w14:paraId="03BC295D" w14:textId="575D6293" w:rsidR="00D37B94" w:rsidRPr="00383680" w:rsidRDefault="00D37B94" w:rsidP="00A30540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8765551" w14:textId="77777777" w:rsidR="00D37B94" w:rsidRPr="00383680" w:rsidRDefault="00D37B94" w:rsidP="00A30540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58C35AD4" w14:textId="2FE90DD3" w:rsidR="00D37B94" w:rsidRPr="00383680" w:rsidRDefault="00D37B94" w:rsidP="00A30540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423EB3D7" w14:textId="77777777" w:rsidR="00A30540" w:rsidRPr="00383680" w:rsidRDefault="00A30540" w:rsidP="00C405EC">
      <w:pPr>
        <w:rPr>
          <w:rFonts w:ascii="Oslo Sans Office" w:hAnsi="Oslo Sans Office"/>
          <w:sz w:val="20"/>
          <w:szCs w:val="20"/>
        </w:rPr>
      </w:pPr>
    </w:p>
    <w:p w14:paraId="5F759150" w14:textId="77777777" w:rsidR="009F7E3E" w:rsidRPr="0043619E" w:rsidRDefault="004A7460" w:rsidP="002650E3">
      <w:pPr>
        <w:pStyle w:val="Tittel"/>
      </w:pPr>
      <w:bookmarkStart w:id="70" w:name="_Toc237592658"/>
      <w:r w:rsidRPr="0043619E">
        <w:t>Merking av kjøretøy</w:t>
      </w:r>
      <w:bookmarkEnd w:id="70"/>
    </w:p>
    <w:p w14:paraId="3C548F37" w14:textId="77777777" w:rsidR="007B14CE" w:rsidRPr="00383680" w:rsidRDefault="007B14CE" w:rsidP="00C405EC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831" w:type="dxa"/>
        <w:tblInd w:w="-714" w:type="dxa"/>
        <w:tblLook w:val="04A0" w:firstRow="1" w:lastRow="0" w:firstColumn="1" w:lastColumn="0" w:noHBand="0" w:noVBand="1"/>
      </w:tblPr>
      <w:tblGrid>
        <w:gridCol w:w="866"/>
        <w:gridCol w:w="8183"/>
        <w:gridCol w:w="849"/>
        <w:gridCol w:w="917"/>
        <w:gridCol w:w="11016"/>
      </w:tblGrid>
      <w:tr w:rsidR="00D37B94" w:rsidRPr="00383680" w14:paraId="1CCC2F2C" w14:textId="77777777" w:rsidTr="00D37B94">
        <w:tc>
          <w:tcPr>
            <w:tcW w:w="866" w:type="dxa"/>
            <w:shd w:val="clear" w:color="auto" w:fill="F2DBDB" w:themeFill="accent2" w:themeFillTint="33"/>
          </w:tcPr>
          <w:p w14:paraId="2160F5C1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207" w:type="dxa"/>
            <w:shd w:val="clear" w:color="auto" w:fill="F2DBDB" w:themeFill="accent2" w:themeFillTint="33"/>
          </w:tcPr>
          <w:p w14:paraId="1FC0C455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4138B4D7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6C54334D" w14:textId="7E138AA1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1057" w:type="dxa"/>
            <w:shd w:val="clear" w:color="auto" w:fill="F2DBDB" w:themeFill="accent2" w:themeFillTint="33"/>
          </w:tcPr>
          <w:p w14:paraId="6D4575FC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0C07A32E" w14:textId="77777777" w:rsidTr="00D37B94">
        <w:tc>
          <w:tcPr>
            <w:tcW w:w="866" w:type="dxa"/>
          </w:tcPr>
          <w:p w14:paraId="603A70BE" w14:textId="2745BFAD" w:rsidR="00D37B94" w:rsidRPr="00383680" w:rsidRDefault="00D37B94" w:rsidP="0044423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.2.1</w:t>
            </w:r>
          </w:p>
        </w:tc>
        <w:tc>
          <w:tcPr>
            <w:tcW w:w="8207" w:type="dxa"/>
          </w:tcPr>
          <w:p w14:paraId="6FA546FE" w14:textId="0BC99039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Merking skal tilpasses NS-11060:2019 og etter avtale med oppdragsgiver.</w:t>
            </w:r>
          </w:p>
          <w:p w14:paraId="32A17DA7" w14:textId="77777777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785E4169" w14:textId="54A6DAB8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Merketapen skal være av god kvalitet slik at den ikke tar skade ved rengjøring av kjøretøyet med høytrykksvasker og vaskekjemikal</w:t>
            </w:r>
            <w:r>
              <w:rPr>
                <w:rFonts w:ascii="Oslo Sans Office" w:hAnsi="Oslo Sans Office"/>
                <w:sz w:val="20"/>
                <w:szCs w:val="20"/>
              </w:rPr>
              <w:t>i</w:t>
            </w:r>
            <w:r w:rsidRPr="00383680">
              <w:rPr>
                <w:rFonts w:ascii="Oslo Sans Office" w:hAnsi="Oslo Sans Office"/>
                <w:sz w:val="20"/>
                <w:szCs w:val="20"/>
              </w:rPr>
              <w:t>er.</w:t>
            </w:r>
          </w:p>
          <w:p w14:paraId="236C24FC" w14:textId="77777777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06D397C4" w14:textId="26335C3B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Bilen merkes før levering i samråd med Oppdragsgiver. </w:t>
            </w:r>
          </w:p>
          <w:p w14:paraId="41BC51D1" w14:textId="77777777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1E2CFD4B" w14:textId="3441CC32" w:rsidR="00D37B94" w:rsidRPr="00383680" w:rsidRDefault="00D37B94" w:rsidP="00444231">
            <w:pPr>
              <w:rPr>
                <w:rFonts w:ascii="Oslo Sans Office" w:hAnsi="Oslo Sans Office"/>
                <w:b/>
                <w:bCs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bCs/>
                <w:sz w:val="20"/>
                <w:szCs w:val="20"/>
              </w:rPr>
              <w:t>Dokumentasjonskrav:</w:t>
            </w:r>
          </w:p>
          <w:p w14:paraId="170A2D12" w14:textId="6132A3B8" w:rsidR="00D37B94" w:rsidRPr="00383680" w:rsidRDefault="00D37B94" w:rsidP="00444231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Det skal fremlegges dekorforslag sammen med tilbud.</w:t>
            </w:r>
          </w:p>
        </w:tc>
        <w:tc>
          <w:tcPr>
            <w:tcW w:w="850" w:type="dxa"/>
          </w:tcPr>
          <w:p w14:paraId="7C6FD56A" w14:textId="77777777" w:rsidR="00D37B94" w:rsidRPr="00383680" w:rsidRDefault="00D37B94" w:rsidP="0044423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5CFE9BC3" w14:textId="77777777" w:rsidR="00D37B94" w:rsidRPr="00383680" w:rsidRDefault="00D37B94" w:rsidP="00444231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1057" w:type="dxa"/>
          </w:tcPr>
          <w:p w14:paraId="6DD12865" w14:textId="49709A1C" w:rsidR="00D37B94" w:rsidRPr="00383680" w:rsidRDefault="00D37B94" w:rsidP="00444231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D37B94" w:rsidRPr="00383680" w14:paraId="4E4B0144" w14:textId="77777777" w:rsidTr="00D37B94">
        <w:tc>
          <w:tcPr>
            <w:tcW w:w="866" w:type="dxa"/>
          </w:tcPr>
          <w:p w14:paraId="1C0BD230" w14:textId="0ACC6020" w:rsidR="00D37B94" w:rsidRPr="00383680" w:rsidRDefault="00D37B94" w:rsidP="0044423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4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.2.2</w:t>
            </w:r>
          </w:p>
        </w:tc>
        <w:tc>
          <w:tcPr>
            <w:tcW w:w="8207" w:type="dxa"/>
          </w:tcPr>
          <w:p w14:paraId="52E13530" w14:textId="475CAE38" w:rsidR="00D37B94" w:rsidRPr="00383680" w:rsidRDefault="00D37B94" w:rsidP="00444231">
            <w:pPr>
              <w:rPr>
                <w:rFonts w:ascii="Oslo Sans Office" w:hAnsi="Oslo Sans Office"/>
                <w:b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Leverandørens logo skal ha en diskré plassering og avtales med Oppdragsgiver.</w:t>
            </w:r>
          </w:p>
        </w:tc>
        <w:tc>
          <w:tcPr>
            <w:tcW w:w="850" w:type="dxa"/>
          </w:tcPr>
          <w:p w14:paraId="24C24FA6" w14:textId="482183F7" w:rsidR="00D37B94" w:rsidRPr="00383680" w:rsidRDefault="00D37B94" w:rsidP="00444231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7B5F7A27" w14:textId="77777777" w:rsidR="00D37B94" w:rsidRPr="00383680" w:rsidRDefault="00D37B94" w:rsidP="00444231">
            <w:pPr>
              <w:rPr>
                <w:rFonts w:ascii="Oslo Sans Office" w:hAnsi="Oslo Sans Office"/>
                <w:sz w:val="18"/>
                <w:szCs w:val="18"/>
              </w:rPr>
            </w:pPr>
          </w:p>
        </w:tc>
        <w:tc>
          <w:tcPr>
            <w:tcW w:w="11057" w:type="dxa"/>
          </w:tcPr>
          <w:p w14:paraId="207F4A1D" w14:textId="7FD4FFF5" w:rsidR="00D37B94" w:rsidRPr="00383680" w:rsidRDefault="00D37B94" w:rsidP="00444231">
            <w:pPr>
              <w:rPr>
                <w:rFonts w:ascii="Oslo Sans Office" w:hAnsi="Oslo Sans Office"/>
                <w:sz w:val="18"/>
                <w:szCs w:val="18"/>
              </w:rPr>
            </w:pPr>
          </w:p>
        </w:tc>
      </w:tr>
    </w:tbl>
    <w:p w14:paraId="4E19BF5D" w14:textId="77777777" w:rsidR="00444231" w:rsidRPr="00383680" w:rsidRDefault="00444231" w:rsidP="00C405EC">
      <w:pPr>
        <w:rPr>
          <w:rFonts w:ascii="Oslo Sans Office" w:hAnsi="Oslo Sans Office"/>
          <w:sz w:val="20"/>
          <w:szCs w:val="20"/>
        </w:rPr>
      </w:pPr>
    </w:p>
    <w:p w14:paraId="510C0F57" w14:textId="77777777" w:rsidR="00D01783" w:rsidRPr="00383680" w:rsidRDefault="00D01783" w:rsidP="00C405EC">
      <w:pPr>
        <w:rPr>
          <w:rFonts w:ascii="Oslo Sans Office" w:hAnsi="Oslo Sans Office"/>
          <w:sz w:val="18"/>
          <w:szCs w:val="18"/>
        </w:rPr>
      </w:pPr>
      <w:r w:rsidRPr="00383680">
        <w:rPr>
          <w:rFonts w:ascii="Oslo Sans Office" w:hAnsi="Oslo Sans Office"/>
          <w:sz w:val="18"/>
          <w:szCs w:val="18"/>
        </w:rPr>
        <w:t xml:space="preserve">Se eksempel på merking </w:t>
      </w:r>
      <w:r w:rsidR="00427A04" w:rsidRPr="00383680">
        <w:rPr>
          <w:rFonts w:ascii="Oslo Sans Office" w:hAnsi="Oslo Sans Office"/>
          <w:sz w:val="18"/>
          <w:szCs w:val="18"/>
        </w:rPr>
        <w:t>nedenfor</w:t>
      </w:r>
      <w:r w:rsidRPr="00383680">
        <w:rPr>
          <w:rFonts w:ascii="Oslo Sans Office" w:hAnsi="Oslo Sans Office"/>
          <w:sz w:val="18"/>
          <w:szCs w:val="18"/>
        </w:rPr>
        <w:t>.</w:t>
      </w:r>
    </w:p>
    <w:p w14:paraId="56B55B3D" w14:textId="77777777" w:rsidR="007B14CE" w:rsidRPr="00383680" w:rsidRDefault="007B14CE" w:rsidP="00D01783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0" w:type="auto"/>
        <w:jc w:val="center"/>
        <w:tblLook w:val="04A0" w:firstRow="1" w:lastRow="0" w:firstColumn="1" w:lastColumn="0" w:noHBand="0" w:noVBand="1"/>
      </w:tblPr>
      <w:tblGrid>
        <w:gridCol w:w="4446"/>
        <w:gridCol w:w="3834"/>
      </w:tblGrid>
      <w:tr w:rsidR="00AB2E7B" w:rsidRPr="00383680" w14:paraId="1E4B08CE" w14:textId="77777777" w:rsidTr="0093051D">
        <w:trPr>
          <w:trHeight w:val="1058"/>
          <w:jc w:val="center"/>
        </w:trPr>
        <w:tc>
          <w:tcPr>
            <w:tcW w:w="4219" w:type="dxa"/>
          </w:tcPr>
          <w:p w14:paraId="067A1CD0" w14:textId="77777777" w:rsidR="0093051D" w:rsidRPr="00383680" w:rsidRDefault="00125550" w:rsidP="0093051D">
            <w:pPr>
              <w:jc w:val="center"/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noProof/>
                <w:sz w:val="18"/>
                <w:szCs w:val="20"/>
              </w:rPr>
              <w:drawing>
                <wp:inline distT="0" distB="0" distL="0" distR="0" wp14:anchorId="3A9565CB" wp14:editId="106F025A">
                  <wp:extent cx="2677099" cy="1939410"/>
                  <wp:effectExtent l="0" t="0" r="9525" b="3810"/>
                  <wp:docPr id="2" name="Bild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E 91 2017 skrått forfra med blålys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099" cy="193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4" w:type="dxa"/>
          </w:tcPr>
          <w:p w14:paraId="15B00F63" w14:textId="77777777" w:rsidR="0093051D" w:rsidRPr="00383680" w:rsidRDefault="00125550" w:rsidP="0093051D">
            <w:pPr>
              <w:jc w:val="center"/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noProof/>
                <w:sz w:val="18"/>
                <w:szCs w:val="20"/>
              </w:rPr>
              <w:drawing>
                <wp:inline distT="0" distB="0" distL="0" distR="0" wp14:anchorId="246C6C5E" wp14:editId="6E860E17">
                  <wp:extent cx="2109600" cy="1966587"/>
                  <wp:effectExtent l="0" t="0" r="5080" b="0"/>
                  <wp:docPr id="5" name="Bild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E_O-11_bakfra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705" cy="196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9D9762" w14:textId="77777777" w:rsidR="00716EBD" w:rsidRPr="00383680" w:rsidRDefault="00716EBD" w:rsidP="003D547B">
      <w:pPr>
        <w:rPr>
          <w:rFonts w:ascii="Oslo Sans Office" w:hAnsi="Oslo Sans Office"/>
          <w:sz w:val="20"/>
          <w:szCs w:val="20"/>
        </w:rPr>
      </w:pPr>
    </w:p>
    <w:p w14:paraId="1BC56E8F" w14:textId="77777777" w:rsidR="00716EBD" w:rsidRPr="00383680" w:rsidRDefault="00716EBD" w:rsidP="00D01783">
      <w:pPr>
        <w:rPr>
          <w:rFonts w:ascii="Oslo Sans Office" w:hAnsi="Oslo Sans Office"/>
          <w:sz w:val="20"/>
          <w:szCs w:val="20"/>
        </w:rPr>
      </w:pPr>
    </w:p>
    <w:p w14:paraId="002F2345" w14:textId="77777777" w:rsidR="00125550" w:rsidRPr="00383680" w:rsidRDefault="00125550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r w:rsidRPr="00383680">
        <w:rPr>
          <w:rFonts w:ascii="Oslo Sans Office" w:hAnsi="Oslo Sans Office"/>
          <w:sz w:val="20"/>
          <w:szCs w:val="22"/>
        </w:rPr>
        <w:br w:type="page"/>
      </w:r>
    </w:p>
    <w:p w14:paraId="2B68ADD6" w14:textId="77777777" w:rsidR="00716EBD" w:rsidRPr="00383680" w:rsidRDefault="00716EBD" w:rsidP="002650E3">
      <w:pPr>
        <w:pStyle w:val="Niv1"/>
      </w:pPr>
      <w:bookmarkStart w:id="71" w:name="_Toc237592659"/>
      <w:r w:rsidRPr="00383680">
        <w:lastRenderedPageBreak/>
        <w:t>Dokumentasjon</w:t>
      </w:r>
      <w:bookmarkEnd w:id="71"/>
    </w:p>
    <w:p w14:paraId="69E1C52E" w14:textId="77777777" w:rsidR="00760443" w:rsidRPr="00383680" w:rsidRDefault="00760443" w:rsidP="00D01783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6" w:type="dxa"/>
        <w:tblInd w:w="-714" w:type="dxa"/>
        <w:tblLook w:val="04A0" w:firstRow="1" w:lastRow="0" w:firstColumn="1" w:lastColumn="0" w:noHBand="0" w:noVBand="1"/>
      </w:tblPr>
      <w:tblGrid>
        <w:gridCol w:w="860"/>
        <w:gridCol w:w="8448"/>
        <w:gridCol w:w="846"/>
        <w:gridCol w:w="903"/>
        <w:gridCol w:w="14"/>
        <w:gridCol w:w="10335"/>
      </w:tblGrid>
      <w:tr w:rsidR="00D37B94" w:rsidRPr="00383680" w14:paraId="01F04F08" w14:textId="77777777" w:rsidTr="00D37B94">
        <w:tc>
          <w:tcPr>
            <w:tcW w:w="860" w:type="dxa"/>
            <w:shd w:val="clear" w:color="auto" w:fill="F2DBDB" w:themeFill="accent2" w:themeFillTint="33"/>
          </w:tcPr>
          <w:p w14:paraId="56BC24C9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448" w:type="dxa"/>
            <w:shd w:val="clear" w:color="auto" w:fill="F2DBDB" w:themeFill="accent2" w:themeFillTint="33"/>
          </w:tcPr>
          <w:p w14:paraId="0ADC1C99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46" w:type="dxa"/>
            <w:shd w:val="clear" w:color="auto" w:fill="F2DBDB" w:themeFill="accent2" w:themeFillTint="33"/>
          </w:tcPr>
          <w:p w14:paraId="3941CA70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17" w:type="dxa"/>
            <w:gridSpan w:val="2"/>
            <w:shd w:val="clear" w:color="auto" w:fill="F2DBDB" w:themeFill="accent2" w:themeFillTint="33"/>
          </w:tcPr>
          <w:p w14:paraId="15BA5659" w14:textId="05D93B5B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335" w:type="dxa"/>
            <w:shd w:val="clear" w:color="auto" w:fill="F2DBDB" w:themeFill="accent2" w:themeFillTint="33"/>
          </w:tcPr>
          <w:p w14:paraId="2097FDCC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79BB8E24" w14:textId="77777777" w:rsidTr="00D37B94">
        <w:tc>
          <w:tcPr>
            <w:tcW w:w="860" w:type="dxa"/>
          </w:tcPr>
          <w:p w14:paraId="7B14AA2A" w14:textId="0951FAF4" w:rsidR="00D37B94" w:rsidRPr="00383680" w:rsidRDefault="00D37B9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5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448" w:type="dxa"/>
          </w:tcPr>
          <w:p w14:paraId="376D6134" w14:textId="77777777" w:rsidR="00D37B94" w:rsidRPr="00383680" w:rsidRDefault="00D37B94" w:rsidP="008A145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Følgende dokumentasjon skal leveres sammen med bil:</w:t>
            </w:r>
          </w:p>
          <w:p w14:paraId="7A36CFBE" w14:textId="77777777" w:rsidR="00D37B94" w:rsidRPr="00383680" w:rsidRDefault="00D37B94" w:rsidP="008A1459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3CCB3A5" w14:textId="77777777" w:rsidR="00D37B94" w:rsidRPr="00383680" w:rsidRDefault="00D37B94" w:rsidP="008A1459">
            <w:pPr>
              <w:pStyle w:val="Listeavsnitt"/>
              <w:numPr>
                <w:ilvl w:val="0"/>
                <w:numId w:val="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Betjeningsveiledning</w:t>
            </w:r>
          </w:p>
          <w:p w14:paraId="7F149216" w14:textId="77777777" w:rsidR="00D37B94" w:rsidRPr="00383680" w:rsidRDefault="00D37B94" w:rsidP="008A1459">
            <w:pPr>
              <w:pStyle w:val="Listeavsnitt"/>
              <w:numPr>
                <w:ilvl w:val="0"/>
                <w:numId w:val="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Dokumentasjon på alt innmontert utstyr</w:t>
            </w:r>
          </w:p>
          <w:p w14:paraId="53354B54" w14:textId="77777777" w:rsidR="00D37B94" w:rsidRPr="00383680" w:rsidRDefault="00D37B94" w:rsidP="008A1459">
            <w:pPr>
              <w:pStyle w:val="Listeavsnitt"/>
              <w:numPr>
                <w:ilvl w:val="0"/>
                <w:numId w:val="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Koblingsskjemaer</w:t>
            </w:r>
          </w:p>
          <w:p w14:paraId="3E97C0BD" w14:textId="77777777" w:rsidR="00D37B94" w:rsidRPr="00383680" w:rsidRDefault="00D37B94" w:rsidP="008A1459">
            <w:pPr>
              <w:pStyle w:val="Listeavsnitt"/>
              <w:numPr>
                <w:ilvl w:val="0"/>
                <w:numId w:val="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Testprotokoll på bil og montert utstyr</w:t>
            </w:r>
          </w:p>
          <w:p w14:paraId="5EC9E9BA" w14:textId="77777777" w:rsidR="00D37B94" w:rsidRPr="00383680" w:rsidRDefault="00D37B94" w:rsidP="008A1459">
            <w:pPr>
              <w:pStyle w:val="Listeavsnitt"/>
              <w:numPr>
                <w:ilvl w:val="0"/>
                <w:numId w:val="7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Støymåling fra sirene i førerhus &lt;80dB</w:t>
            </w:r>
          </w:p>
          <w:p w14:paraId="78A59DC5" w14:textId="77777777" w:rsidR="00D37B94" w:rsidRPr="00383680" w:rsidRDefault="00D37B94">
            <w:pPr>
              <w:rPr>
                <w:rFonts w:ascii="Oslo Sans Office" w:hAnsi="Oslo Sans Office"/>
                <w:iCs/>
                <w:color w:val="auto"/>
                <w:szCs w:val="22"/>
              </w:rPr>
            </w:pPr>
          </w:p>
          <w:p w14:paraId="04A28016" w14:textId="77777777" w:rsidR="00D37B94" w:rsidRPr="00383680" w:rsidRDefault="00D37B94" w:rsidP="008A1459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Dokumentasjon leveres i to papireksemplar og en elektronisk versjon.</w:t>
            </w:r>
          </w:p>
          <w:p w14:paraId="3F6A501A" w14:textId="5B3559FE" w:rsidR="00D37B94" w:rsidRPr="00383680" w:rsidRDefault="00D37B94">
            <w:pPr>
              <w:rPr>
                <w:rFonts w:ascii="Oslo Sans Office" w:hAnsi="Oslo Sans Office"/>
                <w:sz w:val="18"/>
                <w:szCs w:val="18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Eksempler på dokumentasjon vedlegges.</w:t>
            </w:r>
          </w:p>
        </w:tc>
        <w:tc>
          <w:tcPr>
            <w:tcW w:w="846" w:type="dxa"/>
          </w:tcPr>
          <w:p w14:paraId="6C8FCEAF" w14:textId="06E4029E" w:rsidR="00D37B94" w:rsidRPr="00383680" w:rsidRDefault="00D37B9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903" w:type="dxa"/>
          </w:tcPr>
          <w:p w14:paraId="4D1C9836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349" w:type="dxa"/>
            <w:gridSpan w:val="2"/>
          </w:tcPr>
          <w:p w14:paraId="610AE337" w14:textId="37E78994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78B3DBA6" w14:textId="77777777" w:rsidR="004C6927" w:rsidRPr="00383680" w:rsidRDefault="004C6927" w:rsidP="00D01783">
      <w:pPr>
        <w:rPr>
          <w:rFonts w:ascii="Oslo Sans Office" w:hAnsi="Oslo Sans Office"/>
          <w:sz w:val="20"/>
          <w:szCs w:val="20"/>
        </w:rPr>
      </w:pPr>
    </w:p>
    <w:p w14:paraId="26FE6971" w14:textId="77777777" w:rsidR="002E7337" w:rsidRPr="00383680" w:rsidRDefault="002E7337" w:rsidP="002650E3">
      <w:pPr>
        <w:pStyle w:val="Niv1"/>
      </w:pPr>
      <w:bookmarkStart w:id="72" w:name="_Toc14938195"/>
      <w:bookmarkStart w:id="73" w:name="_Toc73609354"/>
      <w:bookmarkStart w:id="74" w:name="_Toc237592660"/>
      <w:r w:rsidRPr="00383680">
        <w:t>Opplæring</w:t>
      </w:r>
      <w:bookmarkEnd w:id="72"/>
      <w:bookmarkEnd w:id="73"/>
      <w:bookmarkEnd w:id="74"/>
    </w:p>
    <w:p w14:paraId="091FCA87" w14:textId="77777777" w:rsidR="007D5529" w:rsidRPr="00383680" w:rsidRDefault="007D5529" w:rsidP="002E7337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406" w:type="dxa"/>
        <w:tblInd w:w="-714" w:type="dxa"/>
        <w:tblLook w:val="04A0" w:firstRow="1" w:lastRow="0" w:firstColumn="1" w:lastColumn="0" w:noHBand="0" w:noVBand="1"/>
      </w:tblPr>
      <w:tblGrid>
        <w:gridCol w:w="863"/>
        <w:gridCol w:w="8552"/>
        <w:gridCol w:w="848"/>
        <w:gridCol w:w="917"/>
        <w:gridCol w:w="10226"/>
      </w:tblGrid>
      <w:tr w:rsidR="00D37B94" w:rsidRPr="00383680" w14:paraId="5A48E794" w14:textId="77777777" w:rsidTr="00D37B94">
        <w:tc>
          <w:tcPr>
            <w:tcW w:w="866" w:type="dxa"/>
            <w:shd w:val="clear" w:color="auto" w:fill="F2DBDB" w:themeFill="accent2" w:themeFillTint="33"/>
          </w:tcPr>
          <w:p w14:paraId="4D728D03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632" w:type="dxa"/>
            <w:shd w:val="clear" w:color="auto" w:fill="F2DBDB" w:themeFill="accent2" w:themeFillTint="33"/>
          </w:tcPr>
          <w:p w14:paraId="3E989A62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7F6789D3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709" w:type="dxa"/>
            <w:shd w:val="clear" w:color="auto" w:fill="F2DBDB" w:themeFill="accent2" w:themeFillTint="33"/>
          </w:tcPr>
          <w:p w14:paraId="6FD332BC" w14:textId="481E0FA9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349" w:type="dxa"/>
            <w:shd w:val="clear" w:color="auto" w:fill="F2DBDB" w:themeFill="accent2" w:themeFillTint="33"/>
          </w:tcPr>
          <w:p w14:paraId="2F07D37B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6A8057BA" w14:textId="77777777" w:rsidTr="00D37B94">
        <w:tc>
          <w:tcPr>
            <w:tcW w:w="866" w:type="dxa"/>
          </w:tcPr>
          <w:p w14:paraId="39E90710" w14:textId="2990E7FA" w:rsidR="00D37B94" w:rsidRPr="00383680" w:rsidRDefault="00D37B9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6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632" w:type="dxa"/>
          </w:tcPr>
          <w:p w14:paraId="1F2CAA8B" w14:textId="77777777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  <w:t>Leverandør skal gi:</w:t>
            </w:r>
          </w:p>
          <w:p w14:paraId="5B306107" w14:textId="77777777" w:rsidR="00D37B94" w:rsidRPr="00383680" w:rsidRDefault="00D37B94" w:rsidP="00920ECA">
            <w:pPr>
              <w:pStyle w:val="Listeavsnitt"/>
              <w:numPr>
                <w:ilvl w:val="0"/>
                <w:numId w:val="5"/>
              </w:num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  <w:t>Nødvendig opplæring i bruk og vedlikehold til superbrukere, brukere og verkstedpersonell</w:t>
            </w:r>
          </w:p>
          <w:p w14:paraId="4A57215C" w14:textId="72C719A9" w:rsidR="00D37B94" w:rsidRPr="00383680" w:rsidRDefault="00D37B94" w:rsidP="00920ECA">
            <w:pPr>
              <w:pStyle w:val="Listeavsnitt"/>
              <w:numPr>
                <w:ilvl w:val="0"/>
                <w:numId w:val="5"/>
              </w:num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  <w:t>Verkstedspersonell skal i tillegg ha opplæring i enkel feilsøking på chassis og påbygg.</w:t>
            </w:r>
          </w:p>
        </w:tc>
        <w:tc>
          <w:tcPr>
            <w:tcW w:w="850" w:type="dxa"/>
          </w:tcPr>
          <w:p w14:paraId="0BA79B65" w14:textId="77777777" w:rsidR="00D37B94" w:rsidRPr="00383680" w:rsidRDefault="00D37B9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709" w:type="dxa"/>
          </w:tcPr>
          <w:p w14:paraId="37B0AA01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349" w:type="dxa"/>
          </w:tcPr>
          <w:p w14:paraId="1EDEF597" w14:textId="4895C7F5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4F3AEC40" w14:textId="77777777" w:rsidR="002365CB" w:rsidRPr="00383680" w:rsidRDefault="002365CB">
      <w:pPr>
        <w:rPr>
          <w:rFonts w:ascii="Oslo Sans Office" w:eastAsia="Calibri" w:hAnsi="Oslo Sans Office"/>
          <w:b/>
          <w:bCs/>
          <w:iCs/>
          <w:color w:val="auto"/>
          <w:kern w:val="32"/>
          <w:szCs w:val="22"/>
          <w:lang w:eastAsia="en-US"/>
        </w:rPr>
      </w:pPr>
      <w:bookmarkStart w:id="75" w:name="_Toc73609355"/>
      <w:r w:rsidRPr="00383680">
        <w:rPr>
          <w:rFonts w:ascii="Oslo Sans Office" w:hAnsi="Oslo Sans Office"/>
          <w:sz w:val="20"/>
          <w:szCs w:val="22"/>
        </w:rPr>
        <w:br w:type="page"/>
      </w:r>
    </w:p>
    <w:p w14:paraId="22863EB3" w14:textId="77777777" w:rsidR="002E7337" w:rsidRPr="00383680" w:rsidRDefault="002E7337" w:rsidP="002650E3">
      <w:pPr>
        <w:pStyle w:val="Niv1"/>
      </w:pPr>
      <w:bookmarkStart w:id="76" w:name="_Toc237592661"/>
      <w:r w:rsidRPr="00383680">
        <w:lastRenderedPageBreak/>
        <w:t>Service og vedlikehold</w:t>
      </w:r>
      <w:bookmarkEnd w:id="75"/>
      <w:r w:rsidR="00136688" w:rsidRPr="00383680">
        <w:t xml:space="preserve"> (serviceavtaler)</w:t>
      </w:r>
      <w:bookmarkEnd w:id="76"/>
    </w:p>
    <w:p w14:paraId="13201EA4" w14:textId="77777777" w:rsidR="00760443" w:rsidRPr="00383680" w:rsidRDefault="00760443" w:rsidP="002E7337">
      <w:pPr>
        <w:rPr>
          <w:rFonts w:ascii="Oslo Sans Office" w:hAnsi="Oslo Sans Office"/>
          <w:sz w:val="20"/>
          <w:szCs w:val="22"/>
        </w:rPr>
      </w:pPr>
    </w:p>
    <w:tbl>
      <w:tblPr>
        <w:tblStyle w:val="Tabellrutenett"/>
        <w:tblW w:w="21406" w:type="dxa"/>
        <w:tblInd w:w="-714" w:type="dxa"/>
        <w:tblLook w:val="04A0" w:firstRow="1" w:lastRow="0" w:firstColumn="1" w:lastColumn="0" w:noHBand="0" w:noVBand="1"/>
      </w:tblPr>
      <w:tblGrid>
        <w:gridCol w:w="866"/>
        <w:gridCol w:w="8632"/>
        <w:gridCol w:w="850"/>
        <w:gridCol w:w="993"/>
        <w:gridCol w:w="10065"/>
      </w:tblGrid>
      <w:tr w:rsidR="00D37B94" w:rsidRPr="00383680" w14:paraId="06AE7C3D" w14:textId="77777777" w:rsidTr="00D37B94">
        <w:tc>
          <w:tcPr>
            <w:tcW w:w="866" w:type="dxa"/>
            <w:shd w:val="clear" w:color="auto" w:fill="F2DBDB" w:themeFill="accent2" w:themeFillTint="33"/>
          </w:tcPr>
          <w:p w14:paraId="3088E1FA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632" w:type="dxa"/>
            <w:shd w:val="clear" w:color="auto" w:fill="F2DBDB" w:themeFill="accent2" w:themeFillTint="33"/>
          </w:tcPr>
          <w:p w14:paraId="0E51FE74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7A9B5851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93" w:type="dxa"/>
            <w:shd w:val="clear" w:color="auto" w:fill="F2DBDB" w:themeFill="accent2" w:themeFillTint="33"/>
          </w:tcPr>
          <w:p w14:paraId="47D874D5" w14:textId="08CC8A00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065" w:type="dxa"/>
            <w:shd w:val="clear" w:color="auto" w:fill="F2DBDB" w:themeFill="accent2" w:themeFillTint="33"/>
          </w:tcPr>
          <w:p w14:paraId="74EB6C81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4051793E" w14:textId="77777777" w:rsidTr="00D37B94">
        <w:tc>
          <w:tcPr>
            <w:tcW w:w="866" w:type="dxa"/>
          </w:tcPr>
          <w:p w14:paraId="6EE0EEDF" w14:textId="67CC1486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632" w:type="dxa"/>
          </w:tcPr>
          <w:p w14:paraId="7C9E4C72" w14:textId="2AB1347D" w:rsidR="00D37B94" w:rsidRPr="00383680" w:rsidRDefault="00D37B94" w:rsidP="00920ECA">
            <w:pPr>
              <w:tabs>
                <w:tab w:val="left" w:pos="4200"/>
              </w:tabs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 xml:space="preserve">OPSJON NR. </w:t>
            </w:r>
            <w:r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3</w:t>
            </w:r>
          </w:p>
          <w:p w14:paraId="5FE7BF40" w14:textId="77777777" w:rsidR="00D37B94" w:rsidRPr="00383680" w:rsidRDefault="00D37B94" w:rsidP="00920ECA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Serviceavtale chassis:</w:t>
            </w:r>
          </w:p>
          <w:p w14:paraId="58A0F49B" w14:textId="77777777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highlight w:val="yellow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Det skal tilbys service avtale for chassis med varighet 1-3 år. </w:t>
            </w:r>
          </w:p>
          <w:p w14:paraId="64790432" w14:textId="37EC3AF3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</w:tcPr>
          <w:p w14:paraId="11A2ED20" w14:textId="3158500D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O</w:t>
            </w:r>
          </w:p>
        </w:tc>
        <w:tc>
          <w:tcPr>
            <w:tcW w:w="993" w:type="dxa"/>
          </w:tcPr>
          <w:p w14:paraId="7137B49F" w14:textId="77777777" w:rsidR="00D37B94" w:rsidRPr="00383680" w:rsidRDefault="00D37B94" w:rsidP="00920EC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065" w:type="dxa"/>
          </w:tcPr>
          <w:p w14:paraId="7E954A54" w14:textId="45BB9B88" w:rsidR="00D37B94" w:rsidRPr="00383680" w:rsidRDefault="00D37B94" w:rsidP="00920EC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D37B94" w:rsidRPr="00383680" w14:paraId="5B5D6961" w14:textId="77777777" w:rsidTr="00D37B94">
        <w:tc>
          <w:tcPr>
            <w:tcW w:w="866" w:type="dxa"/>
          </w:tcPr>
          <w:p w14:paraId="6BD3191B" w14:textId="74E2CB01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632" w:type="dxa"/>
          </w:tcPr>
          <w:p w14:paraId="772069F1" w14:textId="458A7398" w:rsidR="00D37B94" w:rsidRDefault="00D37B94" w:rsidP="00920ECA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OPSJON NR. 4</w:t>
            </w:r>
          </w:p>
          <w:p w14:paraId="2403D49F" w14:textId="2A0AB076" w:rsidR="00D37B94" w:rsidRPr="00383680" w:rsidRDefault="00D37B94" w:rsidP="00920ECA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Serviceavtale for påbygg:</w:t>
            </w:r>
          </w:p>
          <w:p w14:paraId="50744E35" w14:textId="77777777" w:rsidR="00D37B94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Det skal tilbys en årlig service- og vedlikeholdsplan for påbygg med flerårig intervall, inkludert kontroll og vedlikehold av brannpumpe. </w:t>
            </w:r>
          </w:p>
          <w:p w14:paraId="1DDF4A70" w14:textId="77777777" w:rsidR="00D37B94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  <w:p w14:paraId="746FFE56" w14:textId="75DE06D4" w:rsidR="00D37B94" w:rsidRPr="00A54D26" w:rsidRDefault="00D37B94" w:rsidP="00920ECA">
            <w:pPr>
              <w:rPr>
                <w:rFonts w:ascii="Oslo Sans Office" w:hAnsi="Oslo Sans Office"/>
                <w:b/>
                <w:bCs/>
                <w:color w:val="auto"/>
                <w:sz w:val="20"/>
                <w:szCs w:val="20"/>
              </w:rPr>
            </w:pPr>
            <w:r w:rsidRPr="00A54D26">
              <w:rPr>
                <w:rFonts w:ascii="Oslo Sans Office" w:hAnsi="Oslo Sans Office"/>
                <w:b/>
                <w:bCs/>
                <w:color w:val="auto"/>
                <w:sz w:val="20"/>
                <w:szCs w:val="20"/>
              </w:rPr>
              <w:t>Dokumentasjonskrav:</w:t>
            </w:r>
          </w:p>
          <w:p w14:paraId="7CA8C3A9" w14:textId="77777777" w:rsidR="00D37B94" w:rsidRPr="00383680" w:rsidRDefault="00D37B94" w:rsidP="00C1123B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Kontroll og vedlikehold av brannpumpe.</w:t>
            </w:r>
          </w:p>
          <w:p w14:paraId="1C771746" w14:textId="5F78B0FF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 xml:space="preserve">Rapport for utført vedlikehold med </w:t>
            </w:r>
            <w:proofErr w:type="spellStart"/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utbedringsplan</w:t>
            </w:r>
            <w:proofErr w:type="spellEnd"/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14:paraId="1FC492A7" w14:textId="1389D706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O</w:t>
            </w:r>
          </w:p>
        </w:tc>
        <w:tc>
          <w:tcPr>
            <w:tcW w:w="993" w:type="dxa"/>
          </w:tcPr>
          <w:p w14:paraId="267E932B" w14:textId="77777777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</w:p>
        </w:tc>
        <w:tc>
          <w:tcPr>
            <w:tcW w:w="10065" w:type="dxa"/>
          </w:tcPr>
          <w:p w14:paraId="1149E831" w14:textId="0967206B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</w:p>
        </w:tc>
      </w:tr>
      <w:tr w:rsidR="00D37B94" w:rsidRPr="00383680" w14:paraId="438F8FF3" w14:textId="77777777" w:rsidTr="00D37B94">
        <w:tc>
          <w:tcPr>
            <w:tcW w:w="866" w:type="dxa"/>
          </w:tcPr>
          <w:p w14:paraId="7C1EB9C7" w14:textId="0B9DB2F3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</w:t>
            </w:r>
          </w:p>
        </w:tc>
        <w:tc>
          <w:tcPr>
            <w:tcW w:w="8632" w:type="dxa"/>
          </w:tcPr>
          <w:p w14:paraId="1A47CE9F" w14:textId="77777777" w:rsidR="00D37B94" w:rsidRPr="00383680" w:rsidRDefault="00D37B94" w:rsidP="00A6356B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Service hos Oppdragsgiver</w:t>
            </w:r>
          </w:p>
          <w:p w14:paraId="4FCE798F" w14:textId="77777777" w:rsidR="00D37B94" w:rsidRPr="00383680" w:rsidRDefault="00D37B94" w:rsidP="00A6356B">
            <w:pPr>
              <w:rPr>
                <w:rFonts w:ascii="Oslo Sans Office" w:hAnsi="Oslo Sans Office"/>
                <w:b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Leverandør skal kunne tilby service for påbygg og tilhørende tekniske utstyr hos Oppdragsgivers lokasjon innen det som må anses rimelig tid etter driftsstans.</w:t>
            </w:r>
          </w:p>
          <w:p w14:paraId="41CA0BFE" w14:textId="3F1A4DF2" w:rsidR="00D37B94" w:rsidRPr="00383680" w:rsidRDefault="00D37B94" w:rsidP="00A6356B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Dette er gjeldende i hele garantiperioden.</w:t>
            </w:r>
          </w:p>
        </w:tc>
        <w:tc>
          <w:tcPr>
            <w:tcW w:w="850" w:type="dxa"/>
          </w:tcPr>
          <w:p w14:paraId="7F3AE8A9" w14:textId="35620CA4" w:rsidR="00D37B94" w:rsidRPr="00383680" w:rsidRDefault="00D37B94" w:rsidP="00920ECA">
            <w:pPr>
              <w:jc w:val="center"/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993" w:type="dxa"/>
          </w:tcPr>
          <w:p w14:paraId="5D65D7AF" w14:textId="77777777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</w:tc>
        <w:tc>
          <w:tcPr>
            <w:tcW w:w="10065" w:type="dxa"/>
          </w:tcPr>
          <w:p w14:paraId="212C824D" w14:textId="7BE1A4D1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</w:rPr>
            </w:pPr>
          </w:p>
        </w:tc>
      </w:tr>
      <w:tr w:rsidR="00D37B94" w:rsidRPr="00383680" w14:paraId="00A22636" w14:textId="77777777" w:rsidTr="00D37B94">
        <w:tc>
          <w:tcPr>
            <w:tcW w:w="866" w:type="dxa"/>
          </w:tcPr>
          <w:p w14:paraId="186647BF" w14:textId="1F1FAD93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.4</w:t>
            </w:r>
          </w:p>
        </w:tc>
        <w:tc>
          <w:tcPr>
            <w:tcW w:w="8632" w:type="dxa"/>
          </w:tcPr>
          <w:p w14:paraId="3BA7D4EC" w14:textId="5C097592" w:rsidR="00D37B94" w:rsidRPr="00383680" w:rsidRDefault="00D37B94" w:rsidP="00920ECA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 xml:space="preserve">OPSJON NR. </w:t>
            </w:r>
            <w:r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5</w:t>
            </w:r>
          </w:p>
          <w:p w14:paraId="26DB2F8C" w14:textId="30A02326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Diagnoseverktøy for feilsøking.</w:t>
            </w:r>
          </w:p>
        </w:tc>
        <w:tc>
          <w:tcPr>
            <w:tcW w:w="850" w:type="dxa"/>
          </w:tcPr>
          <w:p w14:paraId="41BBDA70" w14:textId="0A71323D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O</w:t>
            </w:r>
          </w:p>
        </w:tc>
        <w:tc>
          <w:tcPr>
            <w:tcW w:w="993" w:type="dxa"/>
          </w:tcPr>
          <w:p w14:paraId="4F8B313D" w14:textId="77777777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</w:p>
        </w:tc>
        <w:tc>
          <w:tcPr>
            <w:tcW w:w="10065" w:type="dxa"/>
          </w:tcPr>
          <w:p w14:paraId="4B4A68C5" w14:textId="77777777" w:rsidR="00D37B94" w:rsidRPr="00383680" w:rsidRDefault="00D37B94" w:rsidP="00920ECA">
            <w:pPr>
              <w:rPr>
                <w:rFonts w:ascii="Oslo Sans Office" w:hAnsi="Oslo Sans Office"/>
                <w:color w:val="auto"/>
                <w:sz w:val="20"/>
                <w:szCs w:val="20"/>
                <w:lang w:eastAsia="en-US"/>
              </w:rPr>
            </w:pPr>
          </w:p>
        </w:tc>
      </w:tr>
      <w:tr w:rsidR="00D37B94" w:rsidRPr="00383680" w14:paraId="5D5EDAAB" w14:textId="77777777" w:rsidTr="00D37B94">
        <w:tc>
          <w:tcPr>
            <w:tcW w:w="866" w:type="dxa"/>
          </w:tcPr>
          <w:p w14:paraId="4B37A46E" w14:textId="03C952DF" w:rsidR="00D37B94" w:rsidRPr="00383680" w:rsidRDefault="00D37B94" w:rsidP="00920EC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1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7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.5</w:t>
            </w:r>
          </w:p>
        </w:tc>
        <w:tc>
          <w:tcPr>
            <w:tcW w:w="8632" w:type="dxa"/>
          </w:tcPr>
          <w:p w14:paraId="4C8D305C" w14:textId="4547FE88" w:rsidR="00D37B94" w:rsidRPr="00383680" w:rsidRDefault="00D37B94" w:rsidP="00922E42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GPRS/sporing/sikkerhet</w:t>
            </w:r>
          </w:p>
          <w:p w14:paraId="40729DD9" w14:textId="39B030B8" w:rsidR="00D37B94" w:rsidRPr="00383680" w:rsidRDefault="00D37B94" w:rsidP="00922E42">
            <w:pPr>
              <w:rPr>
                <w:rFonts w:ascii="Oslo Sans Office" w:hAnsi="Oslo Sans Office"/>
                <w:b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 xml:space="preserve">Av sikkerhetsmessige </w:t>
            </w:r>
            <w:r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grunner</w:t>
            </w: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 xml:space="preserve"> skal alle mulige sporingskilder i kjøretøyet oppgis.</w:t>
            </w:r>
          </w:p>
          <w:p w14:paraId="30ABE6E1" w14:textId="28641254" w:rsidR="00D37B94" w:rsidRPr="00383680" w:rsidRDefault="00D37B94" w:rsidP="00922E42">
            <w:pPr>
              <w:rPr>
                <w:rFonts w:ascii="Oslo Sans Office" w:hAnsi="Oslo Sans Office"/>
                <w:bCs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Sikring mot uvedkommende informasjonsinnhenting</w:t>
            </w:r>
            <w:r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14:paraId="4DC51430" w14:textId="54700A95" w:rsidR="00D37B94" w:rsidRPr="00383680" w:rsidRDefault="00D37B94" w:rsidP="00920ECA">
            <w:pPr>
              <w:jc w:val="center"/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</w:pPr>
            <w:r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M</w:t>
            </w:r>
          </w:p>
        </w:tc>
        <w:tc>
          <w:tcPr>
            <w:tcW w:w="993" w:type="dxa"/>
          </w:tcPr>
          <w:p w14:paraId="36DA971A" w14:textId="77777777" w:rsidR="00D37B94" w:rsidRPr="00383680" w:rsidRDefault="00D37B94" w:rsidP="00920EC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065" w:type="dxa"/>
          </w:tcPr>
          <w:p w14:paraId="6787BCB2" w14:textId="07A3E7BF" w:rsidR="00D37B94" w:rsidRPr="00383680" w:rsidRDefault="00D37B94" w:rsidP="00920EC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6FF5AB71" w14:textId="77777777" w:rsidR="00536B2A" w:rsidRPr="00383680" w:rsidRDefault="00536B2A">
      <w:pPr>
        <w:rPr>
          <w:rFonts w:ascii="Oslo Sans Office" w:eastAsia="Calibri" w:hAnsi="Oslo Sans Office"/>
          <w:b/>
          <w:bCs/>
          <w:iCs/>
          <w:color w:val="auto"/>
          <w:kern w:val="32"/>
          <w:sz w:val="24"/>
          <w:lang w:eastAsia="en-US"/>
        </w:rPr>
      </w:pPr>
      <w:bookmarkStart w:id="77" w:name="_Toc73609356"/>
      <w:r w:rsidRPr="00383680">
        <w:br w:type="page"/>
      </w:r>
    </w:p>
    <w:p w14:paraId="501144F4" w14:textId="1E103CB5" w:rsidR="002E7337" w:rsidRPr="00383680" w:rsidRDefault="002E7337" w:rsidP="002650E3">
      <w:pPr>
        <w:pStyle w:val="Niv1"/>
      </w:pPr>
      <w:bookmarkStart w:id="78" w:name="_Toc237592662"/>
      <w:r w:rsidRPr="00383680">
        <w:lastRenderedPageBreak/>
        <w:t>Leveranse, overtagelsesprotokoll</w:t>
      </w:r>
      <w:bookmarkEnd w:id="77"/>
      <w:bookmarkEnd w:id="78"/>
    </w:p>
    <w:p w14:paraId="418F17E3" w14:textId="77777777" w:rsidR="00452C16" w:rsidRPr="00383680" w:rsidRDefault="00452C16" w:rsidP="00D01783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6" w:type="dxa"/>
        <w:tblInd w:w="-714" w:type="dxa"/>
        <w:tblLook w:val="04A0" w:firstRow="1" w:lastRow="0" w:firstColumn="1" w:lastColumn="0" w:noHBand="0" w:noVBand="1"/>
      </w:tblPr>
      <w:tblGrid>
        <w:gridCol w:w="866"/>
        <w:gridCol w:w="8608"/>
        <w:gridCol w:w="849"/>
        <w:gridCol w:w="917"/>
        <w:gridCol w:w="10166"/>
      </w:tblGrid>
      <w:tr w:rsidR="00D37B94" w:rsidRPr="00383680" w14:paraId="64C060C2" w14:textId="77777777" w:rsidTr="00D37B94">
        <w:tc>
          <w:tcPr>
            <w:tcW w:w="866" w:type="dxa"/>
            <w:shd w:val="clear" w:color="auto" w:fill="F2DBDB" w:themeFill="accent2" w:themeFillTint="33"/>
          </w:tcPr>
          <w:p w14:paraId="02572C78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632" w:type="dxa"/>
            <w:shd w:val="clear" w:color="auto" w:fill="F2DBDB" w:themeFill="accent2" w:themeFillTint="33"/>
          </w:tcPr>
          <w:p w14:paraId="6551AA65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0902C461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4BFEEF4F" w14:textId="0ACA6158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207" w:type="dxa"/>
            <w:shd w:val="clear" w:color="auto" w:fill="F2DBDB" w:themeFill="accent2" w:themeFillTint="33"/>
          </w:tcPr>
          <w:p w14:paraId="51DEA081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16371A38" w14:textId="77777777" w:rsidTr="00D37B94">
        <w:tc>
          <w:tcPr>
            <w:tcW w:w="866" w:type="dxa"/>
          </w:tcPr>
          <w:p w14:paraId="7E6D6BD3" w14:textId="27155769" w:rsidR="00D37B94" w:rsidRPr="00383680" w:rsidRDefault="00D37B94" w:rsidP="00E33F3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632" w:type="dxa"/>
          </w:tcPr>
          <w:p w14:paraId="5B685EED" w14:textId="05A3F291" w:rsidR="00D37B94" w:rsidRPr="0064748A" w:rsidRDefault="00D37B94" w:rsidP="00E33F3A">
            <w:pPr>
              <w:rPr>
                <w:rFonts w:ascii="Oslo Sans Office" w:hAnsi="Oslo Sans Office"/>
                <w:sz w:val="20"/>
                <w:szCs w:val="20"/>
              </w:rPr>
            </w:pPr>
            <w:r w:rsidRPr="0064748A">
              <w:rPr>
                <w:rFonts w:ascii="Oslo Sans Office" w:hAnsi="Oslo Sans Office"/>
                <w:sz w:val="20"/>
                <w:szCs w:val="20"/>
              </w:rPr>
              <w:t>Det skal angis lokasjon for</w:t>
            </w:r>
            <w:r>
              <w:rPr>
                <w:rFonts w:ascii="Oslo Sans Office" w:hAnsi="Oslo Sans Office"/>
                <w:sz w:val="20"/>
                <w:szCs w:val="20"/>
              </w:rPr>
              <w:t>:</w:t>
            </w:r>
          </w:p>
          <w:p w14:paraId="4E0E8164" w14:textId="77777777" w:rsidR="00D37B94" w:rsidRPr="0064748A" w:rsidRDefault="00D37B94" w:rsidP="00257063">
            <w:pPr>
              <w:pStyle w:val="Listeavsnitt"/>
              <w:numPr>
                <w:ilvl w:val="0"/>
                <w:numId w:val="3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64748A">
              <w:rPr>
                <w:rFonts w:ascii="Oslo Sans Office" w:hAnsi="Oslo Sans Office"/>
                <w:sz w:val="20"/>
                <w:szCs w:val="20"/>
              </w:rPr>
              <w:t>Produksjonssted</w:t>
            </w:r>
          </w:p>
          <w:p w14:paraId="0B801677" w14:textId="77777777" w:rsidR="00D37B94" w:rsidRPr="0064748A" w:rsidRDefault="00D37B94" w:rsidP="00257063">
            <w:pPr>
              <w:pStyle w:val="Listeavsnitt"/>
              <w:numPr>
                <w:ilvl w:val="0"/>
                <w:numId w:val="39"/>
              </w:numPr>
              <w:rPr>
                <w:rFonts w:ascii="Oslo Sans Office" w:hAnsi="Oslo Sans Office"/>
                <w:sz w:val="20"/>
                <w:szCs w:val="20"/>
              </w:rPr>
            </w:pPr>
            <w:r w:rsidRPr="0064748A">
              <w:rPr>
                <w:rFonts w:ascii="Oslo Sans Office" w:hAnsi="Oslo Sans Office"/>
                <w:sz w:val="20"/>
                <w:szCs w:val="20"/>
              </w:rPr>
              <w:t>Utstyrsinnredning og tilpasninger med Oppdragsgiver</w:t>
            </w:r>
          </w:p>
          <w:p w14:paraId="48445A23" w14:textId="22367A4C" w:rsidR="00D37B94" w:rsidRDefault="00D37B94" w:rsidP="00257063">
            <w:pPr>
              <w:pStyle w:val="Listeavsnitt"/>
              <w:numPr>
                <w:ilvl w:val="0"/>
                <w:numId w:val="39"/>
              </w:num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>Ved fysisk o</w:t>
            </w:r>
            <w:r w:rsidRPr="0064748A">
              <w:rPr>
                <w:rFonts w:ascii="Oslo Sans Office" w:hAnsi="Oslo Sans Office"/>
                <w:sz w:val="20"/>
                <w:szCs w:val="20"/>
              </w:rPr>
              <w:t>ppstartsmøte/</w:t>
            </w:r>
            <w:proofErr w:type="spellStart"/>
            <w:r w:rsidRPr="0064748A">
              <w:rPr>
                <w:rFonts w:ascii="Oslo Sans Office" w:hAnsi="Oslo Sans Office"/>
                <w:sz w:val="20"/>
                <w:szCs w:val="20"/>
              </w:rPr>
              <w:t>byggemøte</w:t>
            </w:r>
            <w:proofErr w:type="spellEnd"/>
          </w:p>
          <w:p w14:paraId="1856B5D0" w14:textId="77777777" w:rsidR="00D37B94" w:rsidRDefault="00D37B94" w:rsidP="00AE48BB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46CE84AC" w14:textId="35E04A55" w:rsidR="00D37B94" w:rsidRPr="0064748A" w:rsidRDefault="00D37B94" w:rsidP="00F026EC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850" w:type="dxa"/>
          </w:tcPr>
          <w:p w14:paraId="7BC4A09C" w14:textId="106CAC30" w:rsidR="00D37B94" w:rsidRPr="00383680" w:rsidRDefault="00D37B94" w:rsidP="00E33F3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5AC5B184" w14:textId="77777777" w:rsidR="00D37B94" w:rsidRPr="00383680" w:rsidRDefault="00D37B94" w:rsidP="00E33F3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207" w:type="dxa"/>
          </w:tcPr>
          <w:p w14:paraId="12B71F43" w14:textId="69E2DA4C" w:rsidR="00D37B94" w:rsidRPr="00383680" w:rsidRDefault="00D37B94" w:rsidP="00E33F3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D37B94" w:rsidRPr="00383680" w14:paraId="2F59A07A" w14:textId="77777777" w:rsidTr="00D37B94">
        <w:tc>
          <w:tcPr>
            <w:tcW w:w="866" w:type="dxa"/>
          </w:tcPr>
          <w:p w14:paraId="434CE1E5" w14:textId="5C8E0EDD" w:rsidR="00D37B94" w:rsidRPr="00383680" w:rsidRDefault="00D37B94" w:rsidP="00E33F3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18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632" w:type="dxa"/>
          </w:tcPr>
          <w:p w14:paraId="558747C3" w14:textId="77777777" w:rsidR="00D37B94" w:rsidRPr="00383680" w:rsidRDefault="00D37B94" w:rsidP="00E33F3A">
            <w:pPr>
              <w:pStyle w:val="Listeavsnitt"/>
              <w:numPr>
                <w:ilvl w:val="0"/>
                <w:numId w:val="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Bilen overleveres etter at representanter fra oppdragsgiver har inspisert bil og signert overtagelsesprotokoll. </w:t>
            </w:r>
          </w:p>
          <w:p w14:paraId="7559676F" w14:textId="0BEB4504" w:rsidR="00D37B94" w:rsidRPr="00383680" w:rsidRDefault="00D37B94" w:rsidP="00E33F3A">
            <w:pPr>
              <w:pStyle w:val="Listeavsnitt"/>
              <w:numPr>
                <w:ilvl w:val="0"/>
                <w:numId w:val="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Bilen anses ikke som levert før overtagelsesprotokoll er signert</w:t>
            </w:r>
          </w:p>
          <w:p w14:paraId="5D14C0B6" w14:textId="77777777" w:rsidR="00D37B94" w:rsidRPr="00383680" w:rsidRDefault="00D37B94" w:rsidP="00E33F3A">
            <w:pPr>
              <w:pStyle w:val="Listeavsnitt"/>
              <w:numPr>
                <w:ilvl w:val="0"/>
                <w:numId w:val="5"/>
              </w:num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 xml:space="preserve">Eventuelt gjenstående punkter som Oppdragsgiver anser som akseptabelt å utbedre innen kort tid fra overlevering, skal spesifiseres i overtagelsesprotokollen med endelig frist for utbedring.  </w:t>
            </w:r>
          </w:p>
          <w:p w14:paraId="0EE9BBA8" w14:textId="79F592FC" w:rsidR="00D37B94" w:rsidRPr="00383680" w:rsidRDefault="00D37B94" w:rsidP="00E33F3A">
            <w:pPr>
              <w:rPr>
                <w:rFonts w:ascii="Oslo Sans Office" w:hAnsi="Oslo Sans Office"/>
                <w:sz w:val="18"/>
                <w:szCs w:val="18"/>
              </w:rPr>
            </w:pPr>
          </w:p>
        </w:tc>
        <w:tc>
          <w:tcPr>
            <w:tcW w:w="850" w:type="dxa"/>
          </w:tcPr>
          <w:p w14:paraId="37D0DE0B" w14:textId="77777777" w:rsidR="00D37B94" w:rsidRPr="00383680" w:rsidRDefault="00D37B94" w:rsidP="00E33F3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14:paraId="610CE321" w14:textId="77777777" w:rsidR="00D37B94" w:rsidRPr="00383680" w:rsidRDefault="00D37B94" w:rsidP="00E33F3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207" w:type="dxa"/>
          </w:tcPr>
          <w:p w14:paraId="3F54B2BC" w14:textId="3EDD9344" w:rsidR="00D37B94" w:rsidRPr="00383680" w:rsidRDefault="00D37B94" w:rsidP="00E33F3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579FD44D" w14:textId="77777777" w:rsidR="007D5529" w:rsidRPr="00383680" w:rsidRDefault="007D5529">
      <w:pPr>
        <w:rPr>
          <w:rFonts w:ascii="Oslo Sans Office" w:hAnsi="Oslo Sans Office"/>
          <w:sz w:val="20"/>
          <w:szCs w:val="20"/>
        </w:rPr>
      </w:pPr>
    </w:p>
    <w:p w14:paraId="5E086E70" w14:textId="77777777" w:rsidR="00536B2A" w:rsidRPr="00383680" w:rsidRDefault="00536B2A">
      <w:pPr>
        <w:rPr>
          <w:rFonts w:ascii="Oslo Sans Office" w:hAnsi="Oslo Sans Office"/>
          <w:sz w:val="20"/>
          <w:szCs w:val="20"/>
        </w:rPr>
      </w:pPr>
    </w:p>
    <w:p w14:paraId="29A063C4" w14:textId="77777777" w:rsidR="00FA1F49" w:rsidRPr="00383680" w:rsidRDefault="00FA1F49" w:rsidP="002650E3">
      <w:pPr>
        <w:pStyle w:val="Niv1"/>
      </w:pPr>
      <w:bookmarkStart w:id="79" w:name="_Toc237592663"/>
      <w:r w:rsidRPr="00383680">
        <w:t>Garantitid og reklamasjon</w:t>
      </w:r>
      <w:bookmarkEnd w:id="79"/>
    </w:p>
    <w:p w14:paraId="09202F39" w14:textId="77777777" w:rsidR="00FA1F49" w:rsidRPr="00383680" w:rsidRDefault="00FA1F49" w:rsidP="00D01783">
      <w:pPr>
        <w:rPr>
          <w:rFonts w:ascii="Oslo Sans Office" w:hAnsi="Oslo Sans Office"/>
          <w:sz w:val="20"/>
          <w:szCs w:val="20"/>
        </w:rPr>
      </w:pPr>
    </w:p>
    <w:tbl>
      <w:tblPr>
        <w:tblStyle w:val="Tabellrutenett"/>
        <w:tblW w:w="21406" w:type="dxa"/>
        <w:tblInd w:w="-714" w:type="dxa"/>
        <w:tblLook w:val="04A0" w:firstRow="1" w:lastRow="0" w:firstColumn="1" w:lastColumn="0" w:noHBand="0" w:noVBand="1"/>
      </w:tblPr>
      <w:tblGrid>
        <w:gridCol w:w="866"/>
        <w:gridCol w:w="8605"/>
        <w:gridCol w:w="849"/>
        <w:gridCol w:w="917"/>
        <w:gridCol w:w="10169"/>
      </w:tblGrid>
      <w:tr w:rsidR="00D37B94" w:rsidRPr="00383680" w14:paraId="164F04AA" w14:textId="77777777" w:rsidTr="00D37B94">
        <w:tc>
          <w:tcPr>
            <w:tcW w:w="866" w:type="dxa"/>
            <w:shd w:val="clear" w:color="auto" w:fill="F2DBDB" w:themeFill="accent2" w:themeFillTint="33"/>
          </w:tcPr>
          <w:p w14:paraId="551402F0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632" w:type="dxa"/>
            <w:shd w:val="clear" w:color="auto" w:fill="F2DBDB" w:themeFill="accent2" w:themeFillTint="33"/>
          </w:tcPr>
          <w:p w14:paraId="7BC188B3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4AA64139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851" w:type="dxa"/>
            <w:shd w:val="clear" w:color="auto" w:fill="F2DBDB" w:themeFill="accent2" w:themeFillTint="33"/>
          </w:tcPr>
          <w:p w14:paraId="3DD2F25B" w14:textId="7C12E486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207" w:type="dxa"/>
            <w:shd w:val="clear" w:color="auto" w:fill="F2DBDB" w:themeFill="accent2" w:themeFillTint="33"/>
          </w:tcPr>
          <w:p w14:paraId="3572F5DE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0AF4A8A4" w14:textId="77777777" w:rsidTr="00D37B94">
        <w:tc>
          <w:tcPr>
            <w:tcW w:w="866" w:type="dxa"/>
          </w:tcPr>
          <w:p w14:paraId="7072BE61" w14:textId="683AD4D7" w:rsidR="00D37B94" w:rsidRPr="00383680" w:rsidRDefault="00D37B94" w:rsidP="00536B2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632" w:type="dxa"/>
          </w:tcPr>
          <w:p w14:paraId="560813DC" w14:textId="77777777" w:rsidR="00D37B94" w:rsidRPr="00383680" w:rsidRDefault="00D37B94" w:rsidP="00536B2A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Chassis:</w:t>
            </w:r>
          </w:p>
          <w:p w14:paraId="4DCE0098" w14:textId="0EEEBF48" w:rsidR="00D37B94" w:rsidRPr="00383680" w:rsidRDefault="00D37B94" w:rsidP="00536B2A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color w:val="auto"/>
                <w:sz w:val="20"/>
                <w:szCs w:val="20"/>
              </w:rPr>
              <w:t>Det skal angis garantiens varighet og innhold på chassis.</w:t>
            </w:r>
          </w:p>
        </w:tc>
        <w:tc>
          <w:tcPr>
            <w:tcW w:w="850" w:type="dxa"/>
          </w:tcPr>
          <w:p w14:paraId="72F9A0FB" w14:textId="70169177" w:rsidR="00D37B94" w:rsidRPr="00383680" w:rsidRDefault="00D37B94" w:rsidP="00536B2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33408B41" w14:textId="77777777" w:rsidR="00D37B94" w:rsidRPr="00383680" w:rsidRDefault="00D37B94" w:rsidP="00536B2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207" w:type="dxa"/>
          </w:tcPr>
          <w:p w14:paraId="6EA6AAD5" w14:textId="672DC1F2" w:rsidR="00D37B94" w:rsidRPr="00383680" w:rsidRDefault="00D37B94" w:rsidP="00536B2A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  <w:tr w:rsidR="00D37B94" w:rsidRPr="00383680" w14:paraId="03F1354E" w14:textId="77777777" w:rsidTr="00D37B94">
        <w:tc>
          <w:tcPr>
            <w:tcW w:w="866" w:type="dxa"/>
          </w:tcPr>
          <w:p w14:paraId="2B4B1567" w14:textId="0963A11C" w:rsidR="00D37B94" w:rsidRPr="00383680" w:rsidRDefault="00D37B94" w:rsidP="00536B2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.2</w:t>
            </w:r>
          </w:p>
        </w:tc>
        <w:tc>
          <w:tcPr>
            <w:tcW w:w="8632" w:type="dxa"/>
          </w:tcPr>
          <w:p w14:paraId="2CD7710D" w14:textId="77777777" w:rsidR="00D37B94" w:rsidRPr="00383680" w:rsidRDefault="00D37B94" w:rsidP="00536B2A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color w:val="auto"/>
                <w:sz w:val="20"/>
                <w:szCs w:val="20"/>
              </w:rPr>
              <w:t>Påbygg med pumpe:</w:t>
            </w:r>
          </w:p>
          <w:p w14:paraId="7A80D3D7" w14:textId="6018CC13" w:rsidR="00D37B94" w:rsidRPr="00383680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color w:val="auto"/>
                <w:sz w:val="20"/>
                <w:szCs w:val="20"/>
              </w:rPr>
              <w:t>Det skal angis omfang og varighet på garantier for brannpumpe og påbygg.</w:t>
            </w:r>
          </w:p>
        </w:tc>
        <w:tc>
          <w:tcPr>
            <w:tcW w:w="850" w:type="dxa"/>
          </w:tcPr>
          <w:p w14:paraId="3B4BE258" w14:textId="3259D244" w:rsidR="00D37B94" w:rsidRPr="00383680" w:rsidRDefault="00D37B94" w:rsidP="00536B2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6DA62359" w14:textId="77777777" w:rsidR="00D37B94" w:rsidRPr="00383680" w:rsidRDefault="00D37B94" w:rsidP="00536B2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207" w:type="dxa"/>
          </w:tcPr>
          <w:p w14:paraId="015A656A" w14:textId="6176616A" w:rsidR="00D37B94" w:rsidRPr="00383680" w:rsidRDefault="00D37B94" w:rsidP="00536B2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  <w:tr w:rsidR="00D37B94" w:rsidRPr="00383680" w14:paraId="7A9C297D" w14:textId="77777777" w:rsidTr="00D37B94">
        <w:tc>
          <w:tcPr>
            <w:tcW w:w="866" w:type="dxa"/>
          </w:tcPr>
          <w:p w14:paraId="31087760" w14:textId="67B8C71C" w:rsidR="00D37B94" w:rsidRPr="00383680" w:rsidRDefault="00D37B94" w:rsidP="00536B2A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19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.3</w:t>
            </w:r>
          </w:p>
        </w:tc>
        <w:tc>
          <w:tcPr>
            <w:tcW w:w="8632" w:type="dxa"/>
          </w:tcPr>
          <w:p w14:paraId="2CD86CA0" w14:textId="5928F179" w:rsidR="00D37B94" w:rsidRPr="00383680" w:rsidRDefault="00D37B94" w:rsidP="00536B2A">
            <w:pPr>
              <w:rPr>
                <w:rFonts w:ascii="Oslo Sans Office" w:hAnsi="Oslo Sans Office"/>
                <w:b/>
                <w:color w:val="auto"/>
                <w:sz w:val="20"/>
                <w:szCs w:val="20"/>
              </w:rPr>
            </w:pPr>
            <w:r w:rsidRPr="0064748A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Det skal angis lokasjon for reparasjoner på påbygg og brannpumpe hvis dette oppstår</w:t>
            </w:r>
            <w:r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>,</w:t>
            </w:r>
            <w:r w:rsidRPr="0064748A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 xml:space="preserve"> og når dette ikke kan utføres hos Oppdragsgiver/lokalt.</w:t>
            </w:r>
            <w:r w:rsidRPr="00383680">
              <w:rPr>
                <w:rFonts w:ascii="Oslo Sans Office" w:hAnsi="Oslo Sans Office"/>
                <w:bCs/>
                <w:color w:val="auto"/>
                <w:sz w:val="20"/>
                <w:szCs w:val="20"/>
              </w:rPr>
              <w:t xml:space="preserve">  </w:t>
            </w:r>
          </w:p>
        </w:tc>
        <w:tc>
          <w:tcPr>
            <w:tcW w:w="850" w:type="dxa"/>
          </w:tcPr>
          <w:p w14:paraId="05CC0C4C" w14:textId="521E4FA7" w:rsidR="00D37B94" w:rsidRPr="00383680" w:rsidRDefault="00D37B94" w:rsidP="00536B2A">
            <w:pPr>
              <w:jc w:val="center"/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</w:pPr>
            <w:r w:rsidRPr="00383680">
              <w:rPr>
                <w:rFonts w:ascii="Oslo Sans Office" w:hAnsi="Oslo Sans Office" w:cstheme="minorHAnsi"/>
                <w:b/>
                <w:color w:val="auto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14:paraId="01B37C74" w14:textId="77777777" w:rsidR="00D37B94" w:rsidRPr="00383680" w:rsidRDefault="00D37B94" w:rsidP="00536B2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  <w:tc>
          <w:tcPr>
            <w:tcW w:w="10207" w:type="dxa"/>
          </w:tcPr>
          <w:p w14:paraId="2BA52C2B" w14:textId="556762A1" w:rsidR="00D37B94" w:rsidRPr="00383680" w:rsidRDefault="00D37B94" w:rsidP="00536B2A">
            <w:pPr>
              <w:rPr>
                <w:rFonts w:ascii="Oslo Sans Office" w:hAnsi="Oslo Sans Office"/>
                <w:sz w:val="20"/>
                <w:szCs w:val="20"/>
              </w:rPr>
            </w:pPr>
          </w:p>
        </w:tc>
      </w:tr>
    </w:tbl>
    <w:p w14:paraId="7CCAAD6F" w14:textId="77777777" w:rsidR="00536B2A" w:rsidRPr="00383680" w:rsidRDefault="00536B2A" w:rsidP="00D01783">
      <w:pPr>
        <w:rPr>
          <w:rFonts w:ascii="Oslo Sans Office" w:hAnsi="Oslo Sans Office"/>
          <w:sz w:val="20"/>
          <w:szCs w:val="20"/>
        </w:rPr>
      </w:pPr>
    </w:p>
    <w:p w14:paraId="6D6FC927" w14:textId="77777777" w:rsidR="00FB0516" w:rsidRPr="00383680" w:rsidRDefault="00FB0516" w:rsidP="00FB0516">
      <w:pPr>
        <w:rPr>
          <w:lang w:eastAsia="en-US"/>
        </w:rPr>
      </w:pPr>
    </w:p>
    <w:p w14:paraId="0E6A4222" w14:textId="52F958E6" w:rsidR="00F625CF" w:rsidRPr="00127B17" w:rsidRDefault="00F625CF" w:rsidP="002650E3">
      <w:pPr>
        <w:pStyle w:val="Niv1"/>
      </w:pPr>
      <w:bookmarkStart w:id="80" w:name="_Toc237592664"/>
      <w:r w:rsidRPr="00127B17">
        <w:t>Leveringstid</w:t>
      </w:r>
      <w:bookmarkEnd w:id="80"/>
    </w:p>
    <w:p w14:paraId="1D77D7F6" w14:textId="77777777" w:rsidR="00F625CF" w:rsidRPr="00383680" w:rsidRDefault="00F625CF" w:rsidP="00F625CF">
      <w:pPr>
        <w:rPr>
          <w:rFonts w:ascii="Oslo Sans Office" w:hAnsi="Oslo Sans Office"/>
          <w:sz w:val="20"/>
          <w:szCs w:val="22"/>
          <w:lang w:eastAsia="en-US"/>
        </w:rPr>
      </w:pPr>
    </w:p>
    <w:tbl>
      <w:tblPr>
        <w:tblStyle w:val="Tabellrutenett"/>
        <w:tblW w:w="21406" w:type="dxa"/>
        <w:tblInd w:w="-714" w:type="dxa"/>
        <w:tblLook w:val="04A0" w:firstRow="1" w:lastRow="0" w:firstColumn="1" w:lastColumn="0" w:noHBand="0" w:noVBand="1"/>
      </w:tblPr>
      <w:tblGrid>
        <w:gridCol w:w="866"/>
        <w:gridCol w:w="8632"/>
        <w:gridCol w:w="850"/>
        <w:gridCol w:w="993"/>
        <w:gridCol w:w="10065"/>
      </w:tblGrid>
      <w:tr w:rsidR="00D37B94" w:rsidRPr="00383680" w14:paraId="443563C1" w14:textId="77777777" w:rsidTr="00D37B94">
        <w:tc>
          <w:tcPr>
            <w:tcW w:w="866" w:type="dxa"/>
            <w:shd w:val="clear" w:color="auto" w:fill="F2DBDB" w:themeFill="accent2" w:themeFillTint="33"/>
          </w:tcPr>
          <w:p w14:paraId="4D65BAD4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Pkt.</w:t>
            </w:r>
          </w:p>
        </w:tc>
        <w:tc>
          <w:tcPr>
            <w:tcW w:w="8632" w:type="dxa"/>
            <w:shd w:val="clear" w:color="auto" w:fill="F2DBDB" w:themeFill="accent2" w:themeFillTint="33"/>
          </w:tcPr>
          <w:p w14:paraId="52BD34FA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Beskrivelse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14:paraId="3FA62C1E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Type krav</w:t>
            </w:r>
          </w:p>
        </w:tc>
        <w:tc>
          <w:tcPr>
            <w:tcW w:w="993" w:type="dxa"/>
            <w:shd w:val="clear" w:color="auto" w:fill="F2DBDB" w:themeFill="accent2" w:themeFillTint="33"/>
          </w:tcPr>
          <w:p w14:paraId="67E1D0D9" w14:textId="5BA6B703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>
              <w:rPr>
                <w:rFonts w:ascii="Oslo Sans Office" w:hAnsi="Oslo Sans Office"/>
                <w:b/>
                <w:sz w:val="20"/>
                <w:szCs w:val="20"/>
              </w:rPr>
              <w:t>JA/NEI</w:t>
            </w:r>
          </w:p>
        </w:tc>
        <w:tc>
          <w:tcPr>
            <w:tcW w:w="10065" w:type="dxa"/>
            <w:shd w:val="clear" w:color="auto" w:fill="F2DBDB" w:themeFill="accent2" w:themeFillTint="33"/>
          </w:tcPr>
          <w:p w14:paraId="48DF93C9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Besvarelse fra leverandør</w:t>
            </w:r>
          </w:p>
        </w:tc>
      </w:tr>
      <w:tr w:rsidR="00D37B94" w:rsidRPr="00383680" w14:paraId="3B5C8985" w14:textId="77777777" w:rsidTr="00D37B94">
        <w:tc>
          <w:tcPr>
            <w:tcW w:w="866" w:type="dxa"/>
          </w:tcPr>
          <w:p w14:paraId="4F40C5DE" w14:textId="311537CE" w:rsidR="00D37B94" w:rsidRPr="00383680" w:rsidRDefault="00D37B9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2</w:t>
            </w:r>
            <w:r>
              <w:rPr>
                <w:rFonts w:ascii="Oslo Sans Office" w:hAnsi="Oslo Sans Office"/>
                <w:b/>
                <w:sz w:val="20"/>
                <w:szCs w:val="20"/>
              </w:rPr>
              <w:t>0</w:t>
            </w: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.1</w:t>
            </w:r>
          </w:p>
        </w:tc>
        <w:tc>
          <w:tcPr>
            <w:tcW w:w="8632" w:type="dxa"/>
          </w:tcPr>
          <w:p w14:paraId="081EE113" w14:textId="77777777" w:rsidR="00D37B94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  <w:r w:rsidRPr="0045499A">
              <w:rPr>
                <w:rFonts w:ascii="Oslo Sans Office" w:hAnsi="Oslo Sans Office"/>
                <w:sz w:val="20"/>
                <w:szCs w:val="20"/>
              </w:rPr>
              <w:t>Leveringstid oppgis.</w:t>
            </w:r>
            <w:r>
              <w:rPr>
                <w:rFonts w:ascii="Oslo Sans Office" w:hAnsi="Oslo Sans Office"/>
                <w:sz w:val="20"/>
                <w:szCs w:val="20"/>
              </w:rPr>
              <w:t xml:space="preserve"> </w:t>
            </w:r>
          </w:p>
          <w:p w14:paraId="062CF0E9" w14:textId="4B5984E6" w:rsidR="00D37B94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10-12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mnd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= 10 poeng</w:t>
            </w:r>
          </w:p>
          <w:p w14:paraId="49946388" w14:textId="4D612C4C" w:rsidR="00D37B94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12-16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mnd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= 8 poeng</w:t>
            </w:r>
          </w:p>
          <w:p w14:paraId="2D9FCCCF" w14:textId="36378140" w:rsidR="00D37B94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16-20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mnd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= 6 poeng</w:t>
            </w:r>
          </w:p>
          <w:p w14:paraId="0948C370" w14:textId="45BCEF8B" w:rsidR="00D37B94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  <w:r>
              <w:rPr>
                <w:rFonts w:ascii="Oslo Sans Office" w:hAnsi="Oslo Sans Office"/>
                <w:sz w:val="20"/>
                <w:szCs w:val="20"/>
              </w:rPr>
              <w:t xml:space="preserve">20 </w:t>
            </w:r>
            <w:proofErr w:type="spellStart"/>
            <w:r>
              <w:rPr>
                <w:rFonts w:ascii="Oslo Sans Office" w:hAnsi="Oslo Sans Office"/>
                <w:sz w:val="20"/>
                <w:szCs w:val="20"/>
              </w:rPr>
              <w:t>mnd</w:t>
            </w:r>
            <w:proofErr w:type="spellEnd"/>
            <w:r>
              <w:rPr>
                <w:rFonts w:ascii="Oslo Sans Office" w:hAnsi="Oslo Sans Office"/>
                <w:sz w:val="20"/>
                <w:szCs w:val="20"/>
              </w:rPr>
              <w:t xml:space="preserve"> - = 4 Poeng</w:t>
            </w:r>
          </w:p>
          <w:p w14:paraId="5B53F968" w14:textId="77777777" w:rsidR="00D37B94" w:rsidRPr="00383680" w:rsidRDefault="00D37B94" w:rsidP="00786182">
            <w:pPr>
              <w:rPr>
                <w:rFonts w:ascii="Oslo Sans Office" w:hAnsi="Oslo Sans Office"/>
                <w:sz w:val="20"/>
                <w:szCs w:val="20"/>
              </w:rPr>
            </w:pPr>
          </w:p>
          <w:p w14:paraId="2BA4D480" w14:textId="77777777" w:rsidR="00D37B94" w:rsidRPr="00383680" w:rsidRDefault="00D37B94">
            <w:pPr>
              <w:rPr>
                <w:rFonts w:ascii="Oslo Sans Office" w:hAnsi="Oslo Sans Office"/>
                <w:sz w:val="18"/>
                <w:szCs w:val="18"/>
              </w:rPr>
            </w:pPr>
          </w:p>
        </w:tc>
        <w:tc>
          <w:tcPr>
            <w:tcW w:w="850" w:type="dxa"/>
          </w:tcPr>
          <w:p w14:paraId="6D78F1D0" w14:textId="2C1A683B" w:rsidR="00D37B94" w:rsidRPr="00383680" w:rsidRDefault="00D37B94">
            <w:pPr>
              <w:jc w:val="center"/>
              <w:rPr>
                <w:rFonts w:ascii="Oslo Sans Office" w:hAnsi="Oslo Sans Office"/>
                <w:b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b/>
                <w:sz w:val="20"/>
                <w:szCs w:val="20"/>
              </w:rPr>
              <w:t>E</w:t>
            </w:r>
          </w:p>
        </w:tc>
        <w:tc>
          <w:tcPr>
            <w:tcW w:w="993" w:type="dxa"/>
          </w:tcPr>
          <w:p w14:paraId="13B5ECB0" w14:textId="7777777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  <w:tc>
          <w:tcPr>
            <w:tcW w:w="10065" w:type="dxa"/>
          </w:tcPr>
          <w:p w14:paraId="12860AE4" w14:textId="7A3FACE7" w:rsidR="00D37B94" w:rsidRPr="00383680" w:rsidRDefault="00D37B94">
            <w:pPr>
              <w:rPr>
                <w:rFonts w:ascii="Oslo Sans Office" w:hAnsi="Oslo Sans Office"/>
                <w:b/>
                <w:sz w:val="20"/>
                <w:szCs w:val="20"/>
              </w:rPr>
            </w:pPr>
          </w:p>
        </w:tc>
      </w:tr>
    </w:tbl>
    <w:p w14:paraId="21DE7873" w14:textId="77777777" w:rsidR="00A16423" w:rsidRPr="00676290" w:rsidRDefault="00A16423" w:rsidP="00786182">
      <w:pPr>
        <w:rPr>
          <w:rFonts w:ascii="Oslo Sans Office" w:hAnsi="Oslo Sans Office"/>
          <w:sz w:val="20"/>
          <w:szCs w:val="22"/>
          <w:lang w:eastAsia="en-US"/>
        </w:rPr>
      </w:pPr>
    </w:p>
    <w:sectPr w:rsidR="00A16423" w:rsidRPr="00676290" w:rsidSect="00EC52D8">
      <w:headerReference w:type="default" r:id="rId16"/>
      <w:footerReference w:type="default" r:id="rId17"/>
      <w:headerReference w:type="first" r:id="rId18"/>
      <w:footerReference w:type="first" r:id="rId19"/>
      <w:pgSz w:w="16838" w:h="11906" w:orient="landscape" w:code="9"/>
      <w:pgMar w:top="1077" w:right="1077" w:bottom="1077" w:left="1077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EE82E9" w14:textId="77777777" w:rsidR="00071CD0" w:rsidRPr="00383680" w:rsidRDefault="00071CD0">
      <w:r w:rsidRPr="00383680">
        <w:separator/>
      </w:r>
    </w:p>
  </w:endnote>
  <w:endnote w:type="continuationSeparator" w:id="0">
    <w:p w14:paraId="7CAC54B8" w14:textId="77777777" w:rsidR="00071CD0" w:rsidRPr="00383680" w:rsidRDefault="00071CD0">
      <w:r w:rsidRPr="00383680">
        <w:continuationSeparator/>
      </w:r>
    </w:p>
  </w:endnote>
  <w:endnote w:type="continuationNotice" w:id="1">
    <w:p w14:paraId="44EABBF8" w14:textId="77777777" w:rsidR="00071CD0" w:rsidRDefault="00071CD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TC Officina Sans Book">
    <w:altName w:val="Courier Ne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30243179"/>
      <w:docPartObj>
        <w:docPartGallery w:val="Page Numbers (Bottom of Page)"/>
        <w:docPartUnique/>
      </w:docPartObj>
    </w:sdtPr>
    <w:sdtEndPr>
      <w:rPr>
        <w:rFonts w:ascii="Oslo Sans Office" w:hAnsi="Oslo Sans Office"/>
        <w:sz w:val="20"/>
        <w:szCs w:val="20"/>
      </w:rPr>
    </w:sdtEndPr>
    <w:sdtContent>
      <w:sdt>
        <w:sdtPr>
          <w:rPr>
            <w:rFonts w:ascii="Oslo Sans Office" w:hAnsi="Oslo Sans Office"/>
            <w:sz w:val="20"/>
            <w:szCs w:val="20"/>
          </w:rPr>
          <w:id w:val="860082579"/>
          <w:docPartObj>
            <w:docPartGallery w:val="Page Numbers (Top of Page)"/>
            <w:docPartUnique/>
          </w:docPartObj>
        </w:sdtPr>
        <w:sdtContent>
          <w:p w14:paraId="498B828C" w14:textId="77777777" w:rsidR="009D5BDE" w:rsidRPr="00383680" w:rsidRDefault="009D5BDE" w:rsidP="00CC5D0D">
            <w:pPr>
              <w:pStyle w:val="Bunntekst"/>
              <w:rPr>
                <w:rFonts w:ascii="Oslo Sans Office" w:hAnsi="Oslo Sans Office"/>
                <w:sz w:val="20"/>
                <w:szCs w:val="20"/>
              </w:rPr>
            </w:pPr>
            <w:r w:rsidRPr="00383680">
              <w:rPr>
                <w:rFonts w:ascii="Oslo Sans Office" w:hAnsi="Oslo Sans Office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</w:t>
            </w:r>
          </w:p>
          <w:p w14:paraId="081C02DD" w14:textId="2A552430" w:rsidR="009D5BDE" w:rsidRPr="00383680" w:rsidRDefault="2C831E2B" w:rsidP="00CC5D0D">
            <w:pPr>
              <w:pStyle w:val="Bunntekst"/>
              <w:rPr>
                <w:rFonts w:ascii="Oslo Sans Office" w:hAnsi="Oslo Sans Office"/>
                <w:sz w:val="20"/>
                <w:szCs w:val="20"/>
              </w:rPr>
            </w:pPr>
            <w:r w:rsidRPr="2C831E2B">
              <w:rPr>
                <w:rFonts w:ascii="Oslo Sans Office" w:hAnsi="Oslo Sans Office"/>
                <w:sz w:val="20"/>
                <w:szCs w:val="20"/>
              </w:rPr>
              <w:t>Vedlegg 1</w:t>
            </w:r>
            <w:r w:rsidR="006E4F53">
              <w:rPr>
                <w:rFonts w:ascii="Oslo Sans Office" w:hAnsi="Oslo Sans Office"/>
                <w:sz w:val="20"/>
                <w:szCs w:val="20"/>
              </w:rPr>
              <w:t>a</w:t>
            </w:r>
            <w:r w:rsidRPr="2C831E2B">
              <w:rPr>
                <w:rFonts w:ascii="Oslo Sans Office" w:hAnsi="Oslo Sans Office"/>
                <w:sz w:val="20"/>
                <w:szCs w:val="20"/>
              </w:rPr>
              <w:t xml:space="preserve"> - Kravspesifikasjon Mannskapsbil smal</w:t>
            </w:r>
          </w:p>
          <w:p w14:paraId="35A68F22" w14:textId="16DFFBE9" w:rsidR="009D5BDE" w:rsidRPr="00383680" w:rsidRDefault="2C831E2B" w:rsidP="00CC5D0D">
            <w:pPr>
              <w:pStyle w:val="Bunntekst"/>
              <w:rPr>
                <w:rFonts w:ascii="Oslo Sans Office" w:hAnsi="Oslo Sans Office"/>
                <w:sz w:val="20"/>
                <w:szCs w:val="20"/>
              </w:rPr>
            </w:pPr>
            <w:r w:rsidRPr="2C831E2B">
              <w:rPr>
                <w:rFonts w:ascii="Oslo Sans Office" w:hAnsi="Oslo Sans Office"/>
                <w:sz w:val="20"/>
                <w:szCs w:val="20"/>
              </w:rPr>
              <w:t xml:space="preserve">Sak nr. </w:t>
            </w:r>
            <w:r w:rsidR="00257C02" w:rsidRPr="00257C02">
              <w:rPr>
                <w:rFonts w:ascii="Oslo Sans Office" w:hAnsi="Oslo Sans Office"/>
                <w:sz w:val="20"/>
                <w:szCs w:val="20"/>
              </w:rPr>
              <w:t>26/25453</w:t>
            </w:r>
            <w:r w:rsidR="00257C02">
              <w:rPr>
                <w:rFonts w:ascii="Oslo Sans Office" w:hAnsi="Oslo Sans Office"/>
                <w:sz w:val="20"/>
                <w:szCs w:val="20"/>
              </w:rPr>
              <w:t xml:space="preserve"> </w:t>
            </w:r>
            <w:r w:rsidR="009D5BDE">
              <w:tab/>
            </w:r>
            <w:r w:rsidR="009D5BDE">
              <w:tab/>
            </w:r>
            <w:r w:rsidRPr="2C831E2B">
              <w:rPr>
                <w:rFonts w:ascii="Oslo Sans Office" w:hAnsi="Oslo Sans Office"/>
                <w:sz w:val="20"/>
                <w:szCs w:val="20"/>
              </w:rPr>
              <w:t xml:space="preserve">          </w:t>
            </w:r>
            <w:r w:rsidR="009D5BDE">
              <w:tab/>
            </w:r>
            <w:r w:rsidR="009D5BDE">
              <w:tab/>
            </w:r>
            <w:r w:rsidRPr="2C831E2B">
              <w:rPr>
                <w:rFonts w:ascii="Oslo Sans Office" w:hAnsi="Oslo Sans Office"/>
                <w:sz w:val="20"/>
                <w:szCs w:val="20"/>
              </w:rPr>
              <w:t xml:space="preserve">Side </w:t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fldChar w:fldCharType="begin"/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instrText>PAGE</w:instrText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fldChar w:fldCharType="separate"/>
            </w:r>
            <w:r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t>21</w:t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fldChar w:fldCharType="end"/>
            </w:r>
            <w:r w:rsidRPr="2C831E2B">
              <w:rPr>
                <w:rFonts w:ascii="Oslo Sans Office" w:hAnsi="Oslo Sans Office"/>
                <w:sz w:val="20"/>
                <w:szCs w:val="20"/>
              </w:rPr>
              <w:t xml:space="preserve"> av </w:t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fldChar w:fldCharType="begin"/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instrText>NUMPAGES</w:instrText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fldChar w:fldCharType="separate"/>
            </w:r>
            <w:r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t>63</w:t>
            </w:r>
            <w:r w:rsidR="009D5BDE" w:rsidRPr="2C831E2B">
              <w:rPr>
                <w:rFonts w:ascii="Oslo Sans Office" w:hAnsi="Oslo Sans Office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1CDE3B1" w14:textId="77777777" w:rsidR="009D5BDE" w:rsidRPr="00383680" w:rsidRDefault="009D5BDE" w:rsidP="00CC5D0D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4890"/>
      <w:gridCol w:w="4890"/>
      <w:gridCol w:w="4890"/>
    </w:tblGrid>
    <w:tr w:rsidR="62726A96" w:rsidRPr="00383680" w14:paraId="08A2C61D" w14:textId="77777777" w:rsidTr="62726A96">
      <w:trPr>
        <w:trHeight w:val="300"/>
      </w:trPr>
      <w:tc>
        <w:tcPr>
          <w:tcW w:w="4890" w:type="dxa"/>
        </w:tcPr>
        <w:p w14:paraId="7E965524" w14:textId="1ED2AED2" w:rsidR="62726A96" w:rsidRPr="00383680" w:rsidRDefault="62726A96" w:rsidP="62726A96">
          <w:pPr>
            <w:pStyle w:val="Topptekst"/>
            <w:ind w:left="-115"/>
          </w:pPr>
        </w:p>
      </w:tc>
      <w:tc>
        <w:tcPr>
          <w:tcW w:w="4890" w:type="dxa"/>
        </w:tcPr>
        <w:p w14:paraId="44DA3D62" w14:textId="65907895" w:rsidR="62726A96" w:rsidRPr="00383680" w:rsidRDefault="62726A96" w:rsidP="62726A96">
          <w:pPr>
            <w:pStyle w:val="Topptekst"/>
            <w:jc w:val="center"/>
          </w:pPr>
        </w:p>
      </w:tc>
      <w:tc>
        <w:tcPr>
          <w:tcW w:w="4890" w:type="dxa"/>
        </w:tcPr>
        <w:p w14:paraId="15B94C03" w14:textId="02D8D8CD" w:rsidR="62726A96" w:rsidRPr="00383680" w:rsidRDefault="62726A96" w:rsidP="62726A96">
          <w:pPr>
            <w:pStyle w:val="Topptekst"/>
            <w:ind w:right="-115"/>
            <w:jc w:val="right"/>
          </w:pPr>
        </w:p>
      </w:tc>
    </w:tr>
  </w:tbl>
  <w:p w14:paraId="2AB24DF7" w14:textId="7600BA1F" w:rsidR="62726A96" w:rsidRPr="00383680" w:rsidRDefault="62726A96" w:rsidP="62726A9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155B64" w14:textId="77777777" w:rsidR="00071CD0" w:rsidRPr="00383680" w:rsidRDefault="00071CD0">
      <w:r w:rsidRPr="00383680">
        <w:separator/>
      </w:r>
    </w:p>
  </w:footnote>
  <w:footnote w:type="continuationSeparator" w:id="0">
    <w:p w14:paraId="6BBA2466" w14:textId="77777777" w:rsidR="00071CD0" w:rsidRPr="00383680" w:rsidRDefault="00071CD0">
      <w:r w:rsidRPr="00383680">
        <w:continuationSeparator/>
      </w:r>
    </w:p>
  </w:footnote>
  <w:footnote w:type="continuationNotice" w:id="1">
    <w:p w14:paraId="04A881D5" w14:textId="77777777" w:rsidR="00071CD0" w:rsidRDefault="00071CD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4890"/>
      <w:gridCol w:w="4890"/>
      <w:gridCol w:w="4890"/>
    </w:tblGrid>
    <w:tr w:rsidR="62726A96" w:rsidRPr="00383680" w14:paraId="4FAEB5EA" w14:textId="77777777" w:rsidTr="62726A96">
      <w:trPr>
        <w:trHeight w:val="300"/>
      </w:trPr>
      <w:tc>
        <w:tcPr>
          <w:tcW w:w="4890" w:type="dxa"/>
        </w:tcPr>
        <w:p w14:paraId="78DA38FB" w14:textId="699C11BD" w:rsidR="62726A96" w:rsidRPr="00383680" w:rsidRDefault="62726A96" w:rsidP="62726A96">
          <w:pPr>
            <w:pStyle w:val="Topptekst"/>
            <w:ind w:left="-115"/>
          </w:pPr>
        </w:p>
      </w:tc>
      <w:tc>
        <w:tcPr>
          <w:tcW w:w="4890" w:type="dxa"/>
        </w:tcPr>
        <w:p w14:paraId="18B654FE" w14:textId="3EF93F54" w:rsidR="62726A96" w:rsidRPr="00383680" w:rsidRDefault="62726A96" w:rsidP="62726A96">
          <w:pPr>
            <w:pStyle w:val="Topptekst"/>
            <w:jc w:val="center"/>
          </w:pPr>
        </w:p>
      </w:tc>
      <w:tc>
        <w:tcPr>
          <w:tcW w:w="4890" w:type="dxa"/>
        </w:tcPr>
        <w:p w14:paraId="7B6A8967" w14:textId="669DC8D7" w:rsidR="62726A96" w:rsidRPr="00383680" w:rsidRDefault="62726A96" w:rsidP="62726A96">
          <w:pPr>
            <w:pStyle w:val="Topptekst"/>
            <w:ind w:right="-115"/>
            <w:jc w:val="right"/>
          </w:pPr>
        </w:p>
      </w:tc>
    </w:tr>
  </w:tbl>
  <w:p w14:paraId="33FBDE25" w14:textId="38583428" w:rsidR="62726A96" w:rsidRPr="00383680" w:rsidRDefault="62726A96" w:rsidP="62726A96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4890"/>
      <w:gridCol w:w="4890"/>
      <w:gridCol w:w="4890"/>
    </w:tblGrid>
    <w:tr w:rsidR="62726A96" w:rsidRPr="00383680" w14:paraId="21982385" w14:textId="77777777" w:rsidTr="62726A96">
      <w:trPr>
        <w:trHeight w:val="300"/>
      </w:trPr>
      <w:tc>
        <w:tcPr>
          <w:tcW w:w="4890" w:type="dxa"/>
        </w:tcPr>
        <w:p w14:paraId="1B0C4C7D" w14:textId="34EE7F1D" w:rsidR="62726A96" w:rsidRPr="00383680" w:rsidRDefault="62726A96" w:rsidP="62726A96">
          <w:pPr>
            <w:pStyle w:val="Topptekst"/>
            <w:ind w:left="-115"/>
          </w:pPr>
        </w:p>
      </w:tc>
      <w:tc>
        <w:tcPr>
          <w:tcW w:w="4890" w:type="dxa"/>
        </w:tcPr>
        <w:p w14:paraId="06F6A40E" w14:textId="63AE5FA4" w:rsidR="62726A96" w:rsidRPr="00383680" w:rsidRDefault="62726A96" w:rsidP="62726A96">
          <w:pPr>
            <w:pStyle w:val="Topptekst"/>
            <w:jc w:val="center"/>
          </w:pPr>
        </w:p>
      </w:tc>
      <w:tc>
        <w:tcPr>
          <w:tcW w:w="4890" w:type="dxa"/>
        </w:tcPr>
        <w:p w14:paraId="4770C651" w14:textId="46E0C61C" w:rsidR="62726A96" w:rsidRPr="00383680" w:rsidRDefault="62726A96" w:rsidP="62726A96">
          <w:pPr>
            <w:pStyle w:val="Topptekst"/>
            <w:ind w:right="-115"/>
            <w:jc w:val="right"/>
          </w:pPr>
        </w:p>
      </w:tc>
    </w:tr>
  </w:tbl>
  <w:p w14:paraId="45D0AE5A" w14:textId="2B9643D3" w:rsidR="62726A96" w:rsidRPr="00383680" w:rsidRDefault="62726A96" w:rsidP="62726A96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46379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1" w15:restartNumberingAfterBreak="0">
    <w:nsid w:val="01EF514E"/>
    <w:multiLevelType w:val="hybridMultilevel"/>
    <w:tmpl w:val="7B1A1D22"/>
    <w:lvl w:ilvl="0" w:tplc="0C36C114">
      <w:start w:val="1"/>
      <w:numFmt w:val="decimal"/>
      <w:pStyle w:val="Overskrift2"/>
      <w:lvlText w:val="1.%1"/>
      <w:lvlJc w:val="left"/>
      <w:pPr>
        <w:ind w:left="36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C1A82"/>
    <w:multiLevelType w:val="hybridMultilevel"/>
    <w:tmpl w:val="8D5219B8"/>
    <w:lvl w:ilvl="0" w:tplc="04140001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E6410E"/>
    <w:multiLevelType w:val="hybridMultilevel"/>
    <w:tmpl w:val="DDDA9C9A"/>
    <w:lvl w:ilvl="0" w:tplc="04140015">
      <w:start w:val="1"/>
      <w:numFmt w:val="upperLetter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F71D10"/>
    <w:multiLevelType w:val="hybridMultilevel"/>
    <w:tmpl w:val="7F683724"/>
    <w:lvl w:ilvl="0" w:tplc="20DA9290">
      <w:numFmt w:val="bullet"/>
      <w:lvlText w:val="•"/>
      <w:lvlJc w:val="left"/>
      <w:pPr>
        <w:ind w:left="1068" w:hanging="708"/>
      </w:pPr>
      <w:rPr>
        <w:rFonts w:ascii="Oslo Sans Office" w:eastAsia="Times New Roman" w:hAnsi="Oslo Sans Office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B72C1D"/>
    <w:multiLevelType w:val="hybridMultilevel"/>
    <w:tmpl w:val="FCDE5E8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0044C8"/>
    <w:multiLevelType w:val="hybridMultilevel"/>
    <w:tmpl w:val="36CA62AC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36195C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8" w15:restartNumberingAfterBreak="0">
    <w:nsid w:val="19B6207C"/>
    <w:multiLevelType w:val="hybridMultilevel"/>
    <w:tmpl w:val="B888CE1A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663364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10" w15:restartNumberingAfterBreak="0">
    <w:nsid w:val="24B03A5C"/>
    <w:multiLevelType w:val="multilevel"/>
    <w:tmpl w:val="0512C70C"/>
    <w:lvl w:ilvl="0">
      <w:start w:val="1"/>
      <w:numFmt w:val="decimal"/>
      <w:pStyle w:val="Overskrift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1" w15:restartNumberingAfterBreak="0">
    <w:nsid w:val="24BD218F"/>
    <w:multiLevelType w:val="hybridMultilevel"/>
    <w:tmpl w:val="1D800492"/>
    <w:lvl w:ilvl="0" w:tplc="4A2C0D64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color w:val="00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FC7DCE"/>
    <w:multiLevelType w:val="hybridMultilevel"/>
    <w:tmpl w:val="1EB8F2AC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C77175"/>
    <w:multiLevelType w:val="hybridMultilevel"/>
    <w:tmpl w:val="281E69F6"/>
    <w:lvl w:ilvl="0" w:tplc="1472E198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F72307"/>
    <w:multiLevelType w:val="hybridMultilevel"/>
    <w:tmpl w:val="FBB01910"/>
    <w:lvl w:ilvl="0" w:tplc="04140015">
      <w:start w:val="1"/>
      <w:numFmt w:val="upperLetter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C41ED1"/>
    <w:multiLevelType w:val="hybridMultilevel"/>
    <w:tmpl w:val="F8267528"/>
    <w:lvl w:ilvl="0" w:tplc="04140015">
      <w:start w:val="1"/>
      <w:numFmt w:val="upperLetter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371985"/>
    <w:multiLevelType w:val="hybridMultilevel"/>
    <w:tmpl w:val="3A00A4E2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491BC7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18" w15:restartNumberingAfterBreak="0">
    <w:nsid w:val="323E3034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19" w15:restartNumberingAfterBreak="0">
    <w:nsid w:val="353037A5"/>
    <w:multiLevelType w:val="hybridMultilevel"/>
    <w:tmpl w:val="F5B0ECD6"/>
    <w:lvl w:ilvl="0" w:tplc="04140015">
      <w:start w:val="1"/>
      <w:numFmt w:val="upperLetter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F5164D"/>
    <w:multiLevelType w:val="multilevel"/>
    <w:tmpl w:val="0C00BF5C"/>
    <w:lvl w:ilvl="0">
      <w:start w:val="1"/>
      <w:numFmt w:val="decimal"/>
      <w:pStyle w:val="Niv1"/>
      <w:lvlText w:val="%1"/>
      <w:lvlJc w:val="left"/>
      <w:pPr>
        <w:ind w:left="502" w:hanging="360"/>
      </w:pPr>
      <w:rPr>
        <w:rFonts w:hint="default"/>
        <w:i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ittel"/>
      <w:isLgl/>
      <w:lvlText w:val="%1.%2"/>
      <w:lvlJc w:val="left"/>
      <w:pPr>
        <w:ind w:left="1287" w:hanging="720"/>
      </w:pPr>
      <w:rPr>
        <w:rFonts w:hint="default"/>
        <w:strike w:val="0"/>
      </w:rPr>
    </w:lvl>
    <w:lvl w:ilvl="2">
      <w:start w:val="1"/>
      <w:numFmt w:val="decimal"/>
      <w:pStyle w:val="Undertitte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21" w15:restartNumberingAfterBreak="0">
    <w:nsid w:val="40107944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22" w15:restartNumberingAfterBreak="0">
    <w:nsid w:val="41A63299"/>
    <w:multiLevelType w:val="hybridMultilevel"/>
    <w:tmpl w:val="883612F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563A63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24" w15:restartNumberingAfterBreak="0">
    <w:nsid w:val="4AE024F1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25" w15:restartNumberingAfterBreak="0">
    <w:nsid w:val="502F61E3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26" w15:restartNumberingAfterBreak="0">
    <w:nsid w:val="510D1485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27" w15:restartNumberingAfterBreak="0">
    <w:nsid w:val="524153C2"/>
    <w:multiLevelType w:val="multilevel"/>
    <w:tmpl w:val="152ED604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  <w:color w:val="auto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28" w15:restartNumberingAfterBreak="0">
    <w:nsid w:val="52CE73D4"/>
    <w:multiLevelType w:val="hybridMultilevel"/>
    <w:tmpl w:val="FC04D6F4"/>
    <w:lvl w:ilvl="0" w:tplc="046876F4">
      <w:start w:val="1"/>
      <w:numFmt w:val="bullet"/>
      <w:lvlText w:val="-"/>
      <w:lvlJc w:val="left"/>
      <w:pPr>
        <w:ind w:left="78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9" w15:restartNumberingAfterBreak="0">
    <w:nsid w:val="55F02CF6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30" w15:restartNumberingAfterBreak="0">
    <w:nsid w:val="58D4091F"/>
    <w:multiLevelType w:val="hybridMultilevel"/>
    <w:tmpl w:val="2934F486"/>
    <w:lvl w:ilvl="0" w:tplc="04140015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F64946"/>
    <w:multiLevelType w:val="hybridMultilevel"/>
    <w:tmpl w:val="A3965906"/>
    <w:lvl w:ilvl="0" w:tplc="8F227B82">
      <w:start w:val="6"/>
      <w:numFmt w:val="bullet"/>
      <w:lvlText w:val="-"/>
      <w:lvlJc w:val="left"/>
      <w:pPr>
        <w:ind w:left="720" w:hanging="360"/>
      </w:pPr>
      <w:rPr>
        <w:rFonts w:ascii="Oslo Sans Office" w:eastAsia="Times New Roman" w:hAnsi="Oslo Sans Office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147746"/>
    <w:multiLevelType w:val="hybridMultilevel"/>
    <w:tmpl w:val="0A8C1B84"/>
    <w:lvl w:ilvl="0" w:tplc="34E467AE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5F31B6"/>
    <w:multiLevelType w:val="hybridMultilevel"/>
    <w:tmpl w:val="86F4B738"/>
    <w:lvl w:ilvl="0" w:tplc="0414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4" w15:restartNumberingAfterBreak="0">
    <w:nsid w:val="609043C0"/>
    <w:multiLevelType w:val="hybridMultilevel"/>
    <w:tmpl w:val="5DFE42EC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7C3E83"/>
    <w:multiLevelType w:val="hybridMultilevel"/>
    <w:tmpl w:val="B5B0D2E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4D3410F"/>
    <w:multiLevelType w:val="hybridMultilevel"/>
    <w:tmpl w:val="40FC5EB6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831F1C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38" w15:restartNumberingAfterBreak="0">
    <w:nsid w:val="6E032BCE"/>
    <w:multiLevelType w:val="hybridMultilevel"/>
    <w:tmpl w:val="4FFAA50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EC837F7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40" w15:restartNumberingAfterBreak="0">
    <w:nsid w:val="71CF625A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41" w15:restartNumberingAfterBreak="0">
    <w:nsid w:val="73DF097A"/>
    <w:multiLevelType w:val="hybridMultilevel"/>
    <w:tmpl w:val="A39C26D8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5E2BE2"/>
    <w:multiLevelType w:val="hybridMultilevel"/>
    <w:tmpl w:val="8BC4646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7BF1D55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44" w15:restartNumberingAfterBreak="0">
    <w:nsid w:val="7A3B0433"/>
    <w:multiLevelType w:val="multilevel"/>
    <w:tmpl w:val="4B6E1142"/>
    <w:lvl w:ilvl="0">
      <w:start w:val="1"/>
      <w:numFmt w:val="upperLetter"/>
      <w:lvlText w:val="%1."/>
      <w:lvlJc w:val="left"/>
      <w:pPr>
        <w:ind w:left="420" w:hanging="420"/>
      </w:pPr>
      <w:rPr>
        <w:rFonts w:asciiTheme="minorHAnsi" w:eastAsia="Times New Roman" w:hAnsiTheme="minorHAnsi" w:cs="Times New Roman" w:hint="default"/>
        <w:color w:val="auto"/>
      </w:rPr>
    </w:lvl>
    <w:lvl w:ilvl="1">
      <w:start w:val="1"/>
      <w:numFmt w:val="decimal"/>
      <w:lvlText w:val="%1.%2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6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680" w:hanging="1800"/>
      </w:pPr>
      <w:rPr>
        <w:rFonts w:hint="default"/>
      </w:rPr>
    </w:lvl>
  </w:abstractNum>
  <w:abstractNum w:abstractNumId="45" w15:restartNumberingAfterBreak="0">
    <w:nsid w:val="7B2F1020"/>
    <w:multiLevelType w:val="hybridMultilevel"/>
    <w:tmpl w:val="9B06A6F0"/>
    <w:lvl w:ilvl="0" w:tplc="04140015">
      <w:start w:val="1"/>
      <w:numFmt w:val="upperLetter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0093197">
    <w:abstractNumId w:val="10"/>
  </w:num>
  <w:num w:numId="2" w16cid:durableId="475102077">
    <w:abstractNumId w:val="1"/>
  </w:num>
  <w:num w:numId="3" w16cid:durableId="135536733">
    <w:abstractNumId w:val="20"/>
  </w:num>
  <w:num w:numId="4" w16cid:durableId="969894397">
    <w:abstractNumId w:val="28"/>
  </w:num>
  <w:num w:numId="5" w16cid:durableId="1946619134">
    <w:abstractNumId w:val="13"/>
  </w:num>
  <w:num w:numId="6" w16cid:durableId="501703546">
    <w:abstractNumId w:val="32"/>
  </w:num>
  <w:num w:numId="7" w16cid:durableId="1216702325">
    <w:abstractNumId w:val="6"/>
  </w:num>
  <w:num w:numId="8" w16cid:durableId="403571635">
    <w:abstractNumId w:val="2"/>
  </w:num>
  <w:num w:numId="9" w16cid:durableId="64886680">
    <w:abstractNumId w:val="22"/>
  </w:num>
  <w:num w:numId="10" w16cid:durableId="1479305064">
    <w:abstractNumId w:val="11"/>
  </w:num>
  <w:num w:numId="11" w16cid:durableId="1163161703">
    <w:abstractNumId w:val="34"/>
  </w:num>
  <w:num w:numId="12" w16cid:durableId="59448701">
    <w:abstractNumId w:val="44"/>
  </w:num>
  <w:num w:numId="13" w16cid:durableId="2052538733">
    <w:abstractNumId w:val="18"/>
  </w:num>
  <w:num w:numId="14" w16cid:durableId="805198979">
    <w:abstractNumId w:val="42"/>
  </w:num>
  <w:num w:numId="15" w16cid:durableId="62149222">
    <w:abstractNumId w:val="43"/>
  </w:num>
  <w:num w:numId="16" w16cid:durableId="2095466921">
    <w:abstractNumId w:val="37"/>
  </w:num>
  <w:num w:numId="17" w16cid:durableId="168714207">
    <w:abstractNumId w:val="25"/>
  </w:num>
  <w:num w:numId="18" w16cid:durableId="2079090973">
    <w:abstractNumId w:val="0"/>
  </w:num>
  <w:num w:numId="19" w16cid:durableId="260383630">
    <w:abstractNumId w:val="24"/>
  </w:num>
  <w:num w:numId="20" w16cid:durableId="2049724017">
    <w:abstractNumId w:val="26"/>
  </w:num>
  <w:num w:numId="21" w16cid:durableId="804468353">
    <w:abstractNumId w:val="27"/>
  </w:num>
  <w:num w:numId="22" w16cid:durableId="866062080">
    <w:abstractNumId w:val="39"/>
  </w:num>
  <w:num w:numId="23" w16cid:durableId="2032366612">
    <w:abstractNumId w:val="21"/>
  </w:num>
  <w:num w:numId="24" w16cid:durableId="1235160039">
    <w:abstractNumId w:val="40"/>
  </w:num>
  <w:num w:numId="25" w16cid:durableId="1730952975">
    <w:abstractNumId w:val="29"/>
  </w:num>
  <w:num w:numId="26" w16cid:durableId="1953975494">
    <w:abstractNumId w:val="9"/>
  </w:num>
  <w:num w:numId="27" w16cid:durableId="1537310015">
    <w:abstractNumId w:val="23"/>
  </w:num>
  <w:num w:numId="28" w16cid:durableId="443623736">
    <w:abstractNumId w:val="16"/>
  </w:num>
  <w:num w:numId="29" w16cid:durableId="620914477">
    <w:abstractNumId w:val="12"/>
  </w:num>
  <w:num w:numId="30" w16cid:durableId="312833294">
    <w:abstractNumId w:val="35"/>
  </w:num>
  <w:num w:numId="31" w16cid:durableId="366106520">
    <w:abstractNumId w:val="8"/>
  </w:num>
  <w:num w:numId="32" w16cid:durableId="1844272468">
    <w:abstractNumId w:val="36"/>
  </w:num>
  <w:num w:numId="33" w16cid:durableId="100031154">
    <w:abstractNumId w:val="38"/>
  </w:num>
  <w:num w:numId="34" w16cid:durableId="943415909">
    <w:abstractNumId w:val="4"/>
  </w:num>
  <w:num w:numId="35" w16cid:durableId="1145394893">
    <w:abstractNumId w:val="15"/>
  </w:num>
  <w:num w:numId="36" w16cid:durableId="490415656">
    <w:abstractNumId w:val="30"/>
  </w:num>
  <w:num w:numId="37" w16cid:durableId="2141653987">
    <w:abstractNumId w:val="14"/>
  </w:num>
  <w:num w:numId="38" w16cid:durableId="678193393">
    <w:abstractNumId w:val="19"/>
  </w:num>
  <w:num w:numId="39" w16cid:durableId="1156845485">
    <w:abstractNumId w:val="5"/>
  </w:num>
  <w:num w:numId="40" w16cid:durableId="1827545910">
    <w:abstractNumId w:val="45"/>
  </w:num>
  <w:num w:numId="41" w16cid:durableId="472911589">
    <w:abstractNumId w:val="3"/>
  </w:num>
  <w:num w:numId="42" w16cid:durableId="1058478720">
    <w:abstractNumId w:val="41"/>
  </w:num>
  <w:num w:numId="43" w16cid:durableId="573857903">
    <w:abstractNumId w:val="33"/>
  </w:num>
  <w:num w:numId="44" w16cid:durableId="195895219">
    <w:abstractNumId w:val="31"/>
  </w:num>
  <w:num w:numId="45" w16cid:durableId="351959841">
    <w:abstractNumId w:val="7"/>
  </w:num>
  <w:num w:numId="46" w16cid:durableId="1610043135">
    <w:abstractNumId w:val="17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39EE"/>
    <w:rsid w:val="0000001F"/>
    <w:rsid w:val="0000181A"/>
    <w:rsid w:val="00001DF0"/>
    <w:rsid w:val="000023B0"/>
    <w:rsid w:val="00002D04"/>
    <w:rsid w:val="0000310F"/>
    <w:rsid w:val="000031B6"/>
    <w:rsid w:val="00003535"/>
    <w:rsid w:val="000036AA"/>
    <w:rsid w:val="000036D0"/>
    <w:rsid w:val="00003D44"/>
    <w:rsid w:val="00004E27"/>
    <w:rsid w:val="00005BDE"/>
    <w:rsid w:val="000063ED"/>
    <w:rsid w:val="0000747E"/>
    <w:rsid w:val="000075B3"/>
    <w:rsid w:val="00007AAF"/>
    <w:rsid w:val="000104B3"/>
    <w:rsid w:val="00010E55"/>
    <w:rsid w:val="00011489"/>
    <w:rsid w:val="00011A50"/>
    <w:rsid w:val="00011AD8"/>
    <w:rsid w:val="00012775"/>
    <w:rsid w:val="000129A4"/>
    <w:rsid w:val="00012E13"/>
    <w:rsid w:val="00013400"/>
    <w:rsid w:val="00013E25"/>
    <w:rsid w:val="000142E7"/>
    <w:rsid w:val="00016002"/>
    <w:rsid w:val="000169DE"/>
    <w:rsid w:val="00017A88"/>
    <w:rsid w:val="0002007C"/>
    <w:rsid w:val="00020F37"/>
    <w:rsid w:val="00022A9A"/>
    <w:rsid w:val="000230A1"/>
    <w:rsid w:val="000230FC"/>
    <w:rsid w:val="00023D85"/>
    <w:rsid w:val="00023F56"/>
    <w:rsid w:val="0002442F"/>
    <w:rsid w:val="00024658"/>
    <w:rsid w:val="00024B46"/>
    <w:rsid w:val="000254D9"/>
    <w:rsid w:val="00025737"/>
    <w:rsid w:val="00026418"/>
    <w:rsid w:val="0002651F"/>
    <w:rsid w:val="000265C3"/>
    <w:rsid w:val="00026B1A"/>
    <w:rsid w:val="0002725A"/>
    <w:rsid w:val="000277F2"/>
    <w:rsid w:val="0002794E"/>
    <w:rsid w:val="00027AA0"/>
    <w:rsid w:val="00030124"/>
    <w:rsid w:val="000313CA"/>
    <w:rsid w:val="00031808"/>
    <w:rsid w:val="00032337"/>
    <w:rsid w:val="0003249F"/>
    <w:rsid w:val="00032756"/>
    <w:rsid w:val="00032FFF"/>
    <w:rsid w:val="00033636"/>
    <w:rsid w:val="000339A3"/>
    <w:rsid w:val="00033E3C"/>
    <w:rsid w:val="000340BF"/>
    <w:rsid w:val="00035392"/>
    <w:rsid w:val="00035562"/>
    <w:rsid w:val="00035C11"/>
    <w:rsid w:val="00036098"/>
    <w:rsid w:val="0003614F"/>
    <w:rsid w:val="000369E7"/>
    <w:rsid w:val="0003781D"/>
    <w:rsid w:val="0004007D"/>
    <w:rsid w:val="000402B0"/>
    <w:rsid w:val="00040E1A"/>
    <w:rsid w:val="00041B24"/>
    <w:rsid w:val="00042080"/>
    <w:rsid w:val="00043D56"/>
    <w:rsid w:val="00045920"/>
    <w:rsid w:val="00045C13"/>
    <w:rsid w:val="0004618C"/>
    <w:rsid w:val="00046FAF"/>
    <w:rsid w:val="00047389"/>
    <w:rsid w:val="0004749D"/>
    <w:rsid w:val="00047A8C"/>
    <w:rsid w:val="00051C77"/>
    <w:rsid w:val="000527D8"/>
    <w:rsid w:val="00052C68"/>
    <w:rsid w:val="000538DD"/>
    <w:rsid w:val="000540A0"/>
    <w:rsid w:val="00054964"/>
    <w:rsid w:val="0005518A"/>
    <w:rsid w:val="00055C99"/>
    <w:rsid w:val="00055E45"/>
    <w:rsid w:val="000560F5"/>
    <w:rsid w:val="00057337"/>
    <w:rsid w:val="00057794"/>
    <w:rsid w:val="0006008E"/>
    <w:rsid w:val="0006168F"/>
    <w:rsid w:val="000616F7"/>
    <w:rsid w:val="00061858"/>
    <w:rsid w:val="00062189"/>
    <w:rsid w:val="00062B13"/>
    <w:rsid w:val="00062C3B"/>
    <w:rsid w:val="00063CBE"/>
    <w:rsid w:val="000641CD"/>
    <w:rsid w:val="000647CB"/>
    <w:rsid w:val="0006505E"/>
    <w:rsid w:val="00065C0E"/>
    <w:rsid w:val="00067CD1"/>
    <w:rsid w:val="000700F4"/>
    <w:rsid w:val="00070BEA"/>
    <w:rsid w:val="00070C8B"/>
    <w:rsid w:val="00070F12"/>
    <w:rsid w:val="00071A16"/>
    <w:rsid w:val="00071CD0"/>
    <w:rsid w:val="000727D8"/>
    <w:rsid w:val="00072B64"/>
    <w:rsid w:val="0007472B"/>
    <w:rsid w:val="0007486E"/>
    <w:rsid w:val="0007536D"/>
    <w:rsid w:val="000753BC"/>
    <w:rsid w:val="0007632E"/>
    <w:rsid w:val="00076B0D"/>
    <w:rsid w:val="000777BF"/>
    <w:rsid w:val="00080568"/>
    <w:rsid w:val="0008065E"/>
    <w:rsid w:val="00080732"/>
    <w:rsid w:val="00080FB5"/>
    <w:rsid w:val="00081159"/>
    <w:rsid w:val="00081482"/>
    <w:rsid w:val="00081F42"/>
    <w:rsid w:val="00081FB3"/>
    <w:rsid w:val="00082456"/>
    <w:rsid w:val="0008362D"/>
    <w:rsid w:val="00083898"/>
    <w:rsid w:val="00083968"/>
    <w:rsid w:val="0008418D"/>
    <w:rsid w:val="00084825"/>
    <w:rsid w:val="00084925"/>
    <w:rsid w:val="00084B78"/>
    <w:rsid w:val="00084BF8"/>
    <w:rsid w:val="000859C7"/>
    <w:rsid w:val="00085A3F"/>
    <w:rsid w:val="00085EAD"/>
    <w:rsid w:val="00086403"/>
    <w:rsid w:val="000864A7"/>
    <w:rsid w:val="00087199"/>
    <w:rsid w:val="00091C5F"/>
    <w:rsid w:val="000923A2"/>
    <w:rsid w:val="00093794"/>
    <w:rsid w:val="000939DD"/>
    <w:rsid w:val="00093C5F"/>
    <w:rsid w:val="000947BF"/>
    <w:rsid w:val="000958B9"/>
    <w:rsid w:val="00096777"/>
    <w:rsid w:val="00097230"/>
    <w:rsid w:val="0009781B"/>
    <w:rsid w:val="00097BDA"/>
    <w:rsid w:val="000A09EE"/>
    <w:rsid w:val="000A0A52"/>
    <w:rsid w:val="000A13F0"/>
    <w:rsid w:val="000A1BDA"/>
    <w:rsid w:val="000A21BA"/>
    <w:rsid w:val="000A246F"/>
    <w:rsid w:val="000A2E4E"/>
    <w:rsid w:val="000A3612"/>
    <w:rsid w:val="000A444A"/>
    <w:rsid w:val="000A4B6C"/>
    <w:rsid w:val="000A5510"/>
    <w:rsid w:val="000A5C1C"/>
    <w:rsid w:val="000A68FC"/>
    <w:rsid w:val="000A7B4D"/>
    <w:rsid w:val="000A7DA9"/>
    <w:rsid w:val="000B1009"/>
    <w:rsid w:val="000B1AB9"/>
    <w:rsid w:val="000B24DC"/>
    <w:rsid w:val="000B279A"/>
    <w:rsid w:val="000B33C6"/>
    <w:rsid w:val="000B34D6"/>
    <w:rsid w:val="000B3B52"/>
    <w:rsid w:val="000B3D58"/>
    <w:rsid w:val="000B48B3"/>
    <w:rsid w:val="000B48C4"/>
    <w:rsid w:val="000B502F"/>
    <w:rsid w:val="000B56D2"/>
    <w:rsid w:val="000B68F3"/>
    <w:rsid w:val="000B72AA"/>
    <w:rsid w:val="000B7315"/>
    <w:rsid w:val="000B7541"/>
    <w:rsid w:val="000C0468"/>
    <w:rsid w:val="000C0678"/>
    <w:rsid w:val="000C0CFA"/>
    <w:rsid w:val="000C144C"/>
    <w:rsid w:val="000C1BEF"/>
    <w:rsid w:val="000C23D5"/>
    <w:rsid w:val="000C2FB9"/>
    <w:rsid w:val="000C33D6"/>
    <w:rsid w:val="000C37A8"/>
    <w:rsid w:val="000C395C"/>
    <w:rsid w:val="000C43EF"/>
    <w:rsid w:val="000C462D"/>
    <w:rsid w:val="000C4DB1"/>
    <w:rsid w:val="000C5DFA"/>
    <w:rsid w:val="000C67DE"/>
    <w:rsid w:val="000C6CF5"/>
    <w:rsid w:val="000C70FA"/>
    <w:rsid w:val="000C790F"/>
    <w:rsid w:val="000D02BC"/>
    <w:rsid w:val="000D04BD"/>
    <w:rsid w:val="000D0B2E"/>
    <w:rsid w:val="000D12CD"/>
    <w:rsid w:val="000D26C9"/>
    <w:rsid w:val="000D323A"/>
    <w:rsid w:val="000D365B"/>
    <w:rsid w:val="000D3B39"/>
    <w:rsid w:val="000D4510"/>
    <w:rsid w:val="000D4AC3"/>
    <w:rsid w:val="000D4DD4"/>
    <w:rsid w:val="000D544F"/>
    <w:rsid w:val="000D54A5"/>
    <w:rsid w:val="000D5518"/>
    <w:rsid w:val="000D5D99"/>
    <w:rsid w:val="000D64E7"/>
    <w:rsid w:val="000D6C10"/>
    <w:rsid w:val="000D721C"/>
    <w:rsid w:val="000D72D9"/>
    <w:rsid w:val="000D752F"/>
    <w:rsid w:val="000E01F2"/>
    <w:rsid w:val="000E0936"/>
    <w:rsid w:val="000E0AEF"/>
    <w:rsid w:val="000E27B1"/>
    <w:rsid w:val="000E328D"/>
    <w:rsid w:val="000E340E"/>
    <w:rsid w:val="000E3700"/>
    <w:rsid w:val="000E3793"/>
    <w:rsid w:val="000E385E"/>
    <w:rsid w:val="000E38D4"/>
    <w:rsid w:val="000E5210"/>
    <w:rsid w:val="000E564C"/>
    <w:rsid w:val="000E69D7"/>
    <w:rsid w:val="000E751B"/>
    <w:rsid w:val="000F0144"/>
    <w:rsid w:val="000F033C"/>
    <w:rsid w:val="000F0A51"/>
    <w:rsid w:val="000F0F92"/>
    <w:rsid w:val="000F3404"/>
    <w:rsid w:val="000F3B56"/>
    <w:rsid w:val="000F40D0"/>
    <w:rsid w:val="000F44C4"/>
    <w:rsid w:val="000F46D5"/>
    <w:rsid w:val="000F50F7"/>
    <w:rsid w:val="000F5305"/>
    <w:rsid w:val="000F7459"/>
    <w:rsid w:val="000F77E5"/>
    <w:rsid w:val="000F7C34"/>
    <w:rsid w:val="000F7E2C"/>
    <w:rsid w:val="00100996"/>
    <w:rsid w:val="00100C7B"/>
    <w:rsid w:val="00100FF5"/>
    <w:rsid w:val="00102551"/>
    <w:rsid w:val="00102BBA"/>
    <w:rsid w:val="00103BB5"/>
    <w:rsid w:val="001040F9"/>
    <w:rsid w:val="00104540"/>
    <w:rsid w:val="00104A5C"/>
    <w:rsid w:val="00104AE2"/>
    <w:rsid w:val="001061F9"/>
    <w:rsid w:val="00106246"/>
    <w:rsid w:val="0010644F"/>
    <w:rsid w:val="0010681E"/>
    <w:rsid w:val="001079E2"/>
    <w:rsid w:val="001101A9"/>
    <w:rsid w:val="0011022B"/>
    <w:rsid w:val="00110C5C"/>
    <w:rsid w:val="00111491"/>
    <w:rsid w:val="0011240C"/>
    <w:rsid w:val="00112A08"/>
    <w:rsid w:val="0011332C"/>
    <w:rsid w:val="00113A58"/>
    <w:rsid w:val="00114F3D"/>
    <w:rsid w:val="00115011"/>
    <w:rsid w:val="00115720"/>
    <w:rsid w:val="00115FF5"/>
    <w:rsid w:val="00116180"/>
    <w:rsid w:val="0011676C"/>
    <w:rsid w:val="00116795"/>
    <w:rsid w:val="00116B0F"/>
    <w:rsid w:val="00116F5E"/>
    <w:rsid w:val="00117093"/>
    <w:rsid w:val="00117FC7"/>
    <w:rsid w:val="001201F6"/>
    <w:rsid w:val="0012151E"/>
    <w:rsid w:val="001218C6"/>
    <w:rsid w:val="0012191E"/>
    <w:rsid w:val="001224FB"/>
    <w:rsid w:val="00122D57"/>
    <w:rsid w:val="00123E06"/>
    <w:rsid w:val="001242DF"/>
    <w:rsid w:val="00124520"/>
    <w:rsid w:val="00124F42"/>
    <w:rsid w:val="00125550"/>
    <w:rsid w:val="00125F18"/>
    <w:rsid w:val="00126644"/>
    <w:rsid w:val="00126EF0"/>
    <w:rsid w:val="001274B8"/>
    <w:rsid w:val="0012755D"/>
    <w:rsid w:val="00127B17"/>
    <w:rsid w:val="00127D5E"/>
    <w:rsid w:val="001301CC"/>
    <w:rsid w:val="00130689"/>
    <w:rsid w:val="001309A6"/>
    <w:rsid w:val="00130BA0"/>
    <w:rsid w:val="00130DA4"/>
    <w:rsid w:val="00131097"/>
    <w:rsid w:val="001327C8"/>
    <w:rsid w:val="0013377A"/>
    <w:rsid w:val="00133B32"/>
    <w:rsid w:val="00135A58"/>
    <w:rsid w:val="00135D1D"/>
    <w:rsid w:val="00136688"/>
    <w:rsid w:val="0013672E"/>
    <w:rsid w:val="001371BD"/>
    <w:rsid w:val="00140094"/>
    <w:rsid w:val="001413F3"/>
    <w:rsid w:val="00141735"/>
    <w:rsid w:val="00143501"/>
    <w:rsid w:val="00143783"/>
    <w:rsid w:val="00143C25"/>
    <w:rsid w:val="00144901"/>
    <w:rsid w:val="001456CA"/>
    <w:rsid w:val="00145AB4"/>
    <w:rsid w:val="00145B8A"/>
    <w:rsid w:val="00146088"/>
    <w:rsid w:val="00147252"/>
    <w:rsid w:val="00147908"/>
    <w:rsid w:val="001509C5"/>
    <w:rsid w:val="00150E94"/>
    <w:rsid w:val="00151B99"/>
    <w:rsid w:val="00151BC1"/>
    <w:rsid w:val="00151F09"/>
    <w:rsid w:val="00152353"/>
    <w:rsid w:val="001527B2"/>
    <w:rsid w:val="00152C06"/>
    <w:rsid w:val="00153202"/>
    <w:rsid w:val="00153302"/>
    <w:rsid w:val="00153456"/>
    <w:rsid w:val="0015395F"/>
    <w:rsid w:val="00154082"/>
    <w:rsid w:val="00154599"/>
    <w:rsid w:val="00155005"/>
    <w:rsid w:val="00155DCF"/>
    <w:rsid w:val="0015778B"/>
    <w:rsid w:val="00157BD2"/>
    <w:rsid w:val="00157DE1"/>
    <w:rsid w:val="00157E08"/>
    <w:rsid w:val="001603B0"/>
    <w:rsid w:val="00160BB1"/>
    <w:rsid w:val="00161B9D"/>
    <w:rsid w:val="00162B91"/>
    <w:rsid w:val="00163F00"/>
    <w:rsid w:val="00164AE2"/>
    <w:rsid w:val="00164BB4"/>
    <w:rsid w:val="0016510D"/>
    <w:rsid w:val="001656C2"/>
    <w:rsid w:val="00166067"/>
    <w:rsid w:val="00166DC7"/>
    <w:rsid w:val="00166E19"/>
    <w:rsid w:val="00167279"/>
    <w:rsid w:val="00167298"/>
    <w:rsid w:val="00167406"/>
    <w:rsid w:val="00167D3C"/>
    <w:rsid w:val="00167F89"/>
    <w:rsid w:val="00170DB2"/>
    <w:rsid w:val="001728C3"/>
    <w:rsid w:val="00173A5D"/>
    <w:rsid w:val="00174439"/>
    <w:rsid w:val="001803D6"/>
    <w:rsid w:val="0018051E"/>
    <w:rsid w:val="0018095C"/>
    <w:rsid w:val="001810FC"/>
    <w:rsid w:val="00182342"/>
    <w:rsid w:val="00182E00"/>
    <w:rsid w:val="00183705"/>
    <w:rsid w:val="00183E03"/>
    <w:rsid w:val="00183F03"/>
    <w:rsid w:val="001842E7"/>
    <w:rsid w:val="0019044B"/>
    <w:rsid w:val="00190AD7"/>
    <w:rsid w:val="00192061"/>
    <w:rsid w:val="001924F2"/>
    <w:rsid w:val="001934D9"/>
    <w:rsid w:val="00193A16"/>
    <w:rsid w:val="00193EE7"/>
    <w:rsid w:val="00194BD8"/>
    <w:rsid w:val="00195A30"/>
    <w:rsid w:val="00195C5F"/>
    <w:rsid w:val="00196F6B"/>
    <w:rsid w:val="001971CB"/>
    <w:rsid w:val="00197A11"/>
    <w:rsid w:val="00197C1B"/>
    <w:rsid w:val="001A036E"/>
    <w:rsid w:val="001A0581"/>
    <w:rsid w:val="001A0962"/>
    <w:rsid w:val="001A1294"/>
    <w:rsid w:val="001A12B3"/>
    <w:rsid w:val="001A1EAF"/>
    <w:rsid w:val="001A2C35"/>
    <w:rsid w:val="001A36BC"/>
    <w:rsid w:val="001A41AB"/>
    <w:rsid w:val="001A495E"/>
    <w:rsid w:val="001A49D0"/>
    <w:rsid w:val="001A4E31"/>
    <w:rsid w:val="001A4EC6"/>
    <w:rsid w:val="001A5175"/>
    <w:rsid w:val="001A59BE"/>
    <w:rsid w:val="001A5B6A"/>
    <w:rsid w:val="001A5C23"/>
    <w:rsid w:val="001A6E3A"/>
    <w:rsid w:val="001A741D"/>
    <w:rsid w:val="001B0135"/>
    <w:rsid w:val="001B0666"/>
    <w:rsid w:val="001B0ADA"/>
    <w:rsid w:val="001B0DE3"/>
    <w:rsid w:val="001B0F8D"/>
    <w:rsid w:val="001B16CD"/>
    <w:rsid w:val="001B1AD4"/>
    <w:rsid w:val="001B1D54"/>
    <w:rsid w:val="001B1DED"/>
    <w:rsid w:val="001B1E97"/>
    <w:rsid w:val="001B1F7E"/>
    <w:rsid w:val="001B3182"/>
    <w:rsid w:val="001B3F8B"/>
    <w:rsid w:val="001B6687"/>
    <w:rsid w:val="001B677E"/>
    <w:rsid w:val="001B6F64"/>
    <w:rsid w:val="001B788F"/>
    <w:rsid w:val="001C0104"/>
    <w:rsid w:val="001C1803"/>
    <w:rsid w:val="001C1835"/>
    <w:rsid w:val="001C1D82"/>
    <w:rsid w:val="001C1F35"/>
    <w:rsid w:val="001C24CE"/>
    <w:rsid w:val="001C253C"/>
    <w:rsid w:val="001C2940"/>
    <w:rsid w:val="001C2F09"/>
    <w:rsid w:val="001C30C3"/>
    <w:rsid w:val="001C335C"/>
    <w:rsid w:val="001C3C3B"/>
    <w:rsid w:val="001C3D4E"/>
    <w:rsid w:val="001C45A8"/>
    <w:rsid w:val="001C56A8"/>
    <w:rsid w:val="001C58F3"/>
    <w:rsid w:val="001C5DF2"/>
    <w:rsid w:val="001C5F2E"/>
    <w:rsid w:val="001C6276"/>
    <w:rsid w:val="001C721D"/>
    <w:rsid w:val="001D03D3"/>
    <w:rsid w:val="001D077A"/>
    <w:rsid w:val="001D09D3"/>
    <w:rsid w:val="001D0CB3"/>
    <w:rsid w:val="001D11FC"/>
    <w:rsid w:val="001D12A3"/>
    <w:rsid w:val="001D1355"/>
    <w:rsid w:val="001D160F"/>
    <w:rsid w:val="001D1947"/>
    <w:rsid w:val="001D1948"/>
    <w:rsid w:val="001D202E"/>
    <w:rsid w:val="001D26B7"/>
    <w:rsid w:val="001D32A5"/>
    <w:rsid w:val="001D3CD3"/>
    <w:rsid w:val="001D3DC9"/>
    <w:rsid w:val="001D4349"/>
    <w:rsid w:val="001D58C0"/>
    <w:rsid w:val="001D59F8"/>
    <w:rsid w:val="001D6104"/>
    <w:rsid w:val="001D6261"/>
    <w:rsid w:val="001D6D91"/>
    <w:rsid w:val="001D7004"/>
    <w:rsid w:val="001D72AA"/>
    <w:rsid w:val="001D74FA"/>
    <w:rsid w:val="001D754D"/>
    <w:rsid w:val="001D7673"/>
    <w:rsid w:val="001D78E6"/>
    <w:rsid w:val="001D798A"/>
    <w:rsid w:val="001E01BC"/>
    <w:rsid w:val="001E1775"/>
    <w:rsid w:val="001E1A45"/>
    <w:rsid w:val="001E1CEF"/>
    <w:rsid w:val="001E2A6C"/>
    <w:rsid w:val="001E5D3C"/>
    <w:rsid w:val="001E6D43"/>
    <w:rsid w:val="001E7CEB"/>
    <w:rsid w:val="001E7D69"/>
    <w:rsid w:val="001F05A0"/>
    <w:rsid w:val="001F198B"/>
    <w:rsid w:val="001F3A6F"/>
    <w:rsid w:val="001F3CEB"/>
    <w:rsid w:val="001F51DD"/>
    <w:rsid w:val="001F527E"/>
    <w:rsid w:val="001F5BCF"/>
    <w:rsid w:val="001F692C"/>
    <w:rsid w:val="001F6BB9"/>
    <w:rsid w:val="002007EB"/>
    <w:rsid w:val="00200D42"/>
    <w:rsid w:val="002014AB"/>
    <w:rsid w:val="0020202D"/>
    <w:rsid w:val="00202C82"/>
    <w:rsid w:val="00202CC0"/>
    <w:rsid w:val="00202FA5"/>
    <w:rsid w:val="0020303E"/>
    <w:rsid w:val="00203D8C"/>
    <w:rsid w:val="00204A21"/>
    <w:rsid w:val="00204C16"/>
    <w:rsid w:val="002061F0"/>
    <w:rsid w:val="002076D7"/>
    <w:rsid w:val="00210080"/>
    <w:rsid w:val="00210839"/>
    <w:rsid w:val="00210A54"/>
    <w:rsid w:val="002114E4"/>
    <w:rsid w:val="00212A48"/>
    <w:rsid w:val="00212EB5"/>
    <w:rsid w:val="0021470D"/>
    <w:rsid w:val="0021522E"/>
    <w:rsid w:val="002156C5"/>
    <w:rsid w:val="00215A14"/>
    <w:rsid w:val="00215FE8"/>
    <w:rsid w:val="002160B1"/>
    <w:rsid w:val="00216801"/>
    <w:rsid w:val="00216A24"/>
    <w:rsid w:val="002173F4"/>
    <w:rsid w:val="00217ACD"/>
    <w:rsid w:val="00222799"/>
    <w:rsid w:val="0022297F"/>
    <w:rsid w:val="00222E5F"/>
    <w:rsid w:val="00222EEE"/>
    <w:rsid w:val="0022546C"/>
    <w:rsid w:val="00225670"/>
    <w:rsid w:val="002256FC"/>
    <w:rsid w:val="002257D1"/>
    <w:rsid w:val="00226123"/>
    <w:rsid w:val="0022694B"/>
    <w:rsid w:val="00227321"/>
    <w:rsid w:val="00227953"/>
    <w:rsid w:val="00230EE1"/>
    <w:rsid w:val="00231D44"/>
    <w:rsid w:val="00231D71"/>
    <w:rsid w:val="00233243"/>
    <w:rsid w:val="002338F6"/>
    <w:rsid w:val="00233BFB"/>
    <w:rsid w:val="00233EB0"/>
    <w:rsid w:val="00234290"/>
    <w:rsid w:val="00234940"/>
    <w:rsid w:val="00234CD3"/>
    <w:rsid w:val="002352BB"/>
    <w:rsid w:val="00235652"/>
    <w:rsid w:val="00235976"/>
    <w:rsid w:val="00235A3C"/>
    <w:rsid w:val="00236484"/>
    <w:rsid w:val="00236496"/>
    <w:rsid w:val="00236593"/>
    <w:rsid w:val="002365CB"/>
    <w:rsid w:val="00236607"/>
    <w:rsid w:val="00236B15"/>
    <w:rsid w:val="00236CA6"/>
    <w:rsid w:val="002374BB"/>
    <w:rsid w:val="002401B8"/>
    <w:rsid w:val="002410FB"/>
    <w:rsid w:val="00241AA6"/>
    <w:rsid w:val="00242752"/>
    <w:rsid w:val="002437D8"/>
    <w:rsid w:val="00243EAB"/>
    <w:rsid w:val="0024472D"/>
    <w:rsid w:val="00244A55"/>
    <w:rsid w:val="00244B0B"/>
    <w:rsid w:val="002458BE"/>
    <w:rsid w:val="00245937"/>
    <w:rsid w:val="00247CB7"/>
    <w:rsid w:val="002507A3"/>
    <w:rsid w:val="00250856"/>
    <w:rsid w:val="002518C1"/>
    <w:rsid w:val="00251B32"/>
    <w:rsid w:val="0025237B"/>
    <w:rsid w:val="0025299A"/>
    <w:rsid w:val="002529DE"/>
    <w:rsid w:val="002529E2"/>
    <w:rsid w:val="002530C4"/>
    <w:rsid w:val="00253680"/>
    <w:rsid w:val="00254190"/>
    <w:rsid w:val="00254816"/>
    <w:rsid w:val="00254D8C"/>
    <w:rsid w:val="002556E8"/>
    <w:rsid w:val="00255BB4"/>
    <w:rsid w:val="00255D54"/>
    <w:rsid w:val="00256059"/>
    <w:rsid w:val="00256953"/>
    <w:rsid w:val="00257063"/>
    <w:rsid w:val="002572D2"/>
    <w:rsid w:val="00257558"/>
    <w:rsid w:val="00257C02"/>
    <w:rsid w:val="00260287"/>
    <w:rsid w:val="00260DD1"/>
    <w:rsid w:val="002615B9"/>
    <w:rsid w:val="0026213E"/>
    <w:rsid w:val="0026263A"/>
    <w:rsid w:val="00262ECC"/>
    <w:rsid w:val="002634DA"/>
    <w:rsid w:val="00264A42"/>
    <w:rsid w:val="002650E3"/>
    <w:rsid w:val="0026518E"/>
    <w:rsid w:val="002656E2"/>
    <w:rsid w:val="00266239"/>
    <w:rsid w:val="00266341"/>
    <w:rsid w:val="00266504"/>
    <w:rsid w:val="00266D6C"/>
    <w:rsid w:val="00267B33"/>
    <w:rsid w:val="00267B42"/>
    <w:rsid w:val="00267F4A"/>
    <w:rsid w:val="0027004D"/>
    <w:rsid w:val="00270E14"/>
    <w:rsid w:val="0027204E"/>
    <w:rsid w:val="00272121"/>
    <w:rsid w:val="002726D4"/>
    <w:rsid w:val="0027292E"/>
    <w:rsid w:val="00272FDF"/>
    <w:rsid w:val="00273226"/>
    <w:rsid w:val="002733A6"/>
    <w:rsid w:val="002747A7"/>
    <w:rsid w:val="00274B41"/>
    <w:rsid w:val="00275D97"/>
    <w:rsid w:val="00276B07"/>
    <w:rsid w:val="00276BFF"/>
    <w:rsid w:val="0027767C"/>
    <w:rsid w:val="002776C9"/>
    <w:rsid w:val="00280456"/>
    <w:rsid w:val="00280AD8"/>
    <w:rsid w:val="00281A01"/>
    <w:rsid w:val="00281D58"/>
    <w:rsid w:val="00283ECB"/>
    <w:rsid w:val="00284625"/>
    <w:rsid w:val="00284760"/>
    <w:rsid w:val="0028665F"/>
    <w:rsid w:val="0028671A"/>
    <w:rsid w:val="0028771A"/>
    <w:rsid w:val="00287840"/>
    <w:rsid w:val="00287E9D"/>
    <w:rsid w:val="00287EC0"/>
    <w:rsid w:val="00291324"/>
    <w:rsid w:val="00291692"/>
    <w:rsid w:val="00291B79"/>
    <w:rsid w:val="00292E80"/>
    <w:rsid w:val="002935E2"/>
    <w:rsid w:val="00293A6A"/>
    <w:rsid w:val="00293FD7"/>
    <w:rsid w:val="00294688"/>
    <w:rsid w:val="00294800"/>
    <w:rsid w:val="00295535"/>
    <w:rsid w:val="0029568E"/>
    <w:rsid w:val="00295706"/>
    <w:rsid w:val="0029570E"/>
    <w:rsid w:val="00295C35"/>
    <w:rsid w:val="00295EE2"/>
    <w:rsid w:val="00296882"/>
    <w:rsid w:val="00296B26"/>
    <w:rsid w:val="002970FD"/>
    <w:rsid w:val="0029733E"/>
    <w:rsid w:val="00297B0E"/>
    <w:rsid w:val="002A2BD0"/>
    <w:rsid w:val="002A2D70"/>
    <w:rsid w:val="002A4190"/>
    <w:rsid w:val="002A4217"/>
    <w:rsid w:val="002A51D6"/>
    <w:rsid w:val="002A62D1"/>
    <w:rsid w:val="002A64EF"/>
    <w:rsid w:val="002A6C63"/>
    <w:rsid w:val="002A6F06"/>
    <w:rsid w:val="002B1766"/>
    <w:rsid w:val="002B18F5"/>
    <w:rsid w:val="002B1EBC"/>
    <w:rsid w:val="002B2329"/>
    <w:rsid w:val="002B3005"/>
    <w:rsid w:val="002B3447"/>
    <w:rsid w:val="002B49AC"/>
    <w:rsid w:val="002B4BE7"/>
    <w:rsid w:val="002B4C14"/>
    <w:rsid w:val="002B5D91"/>
    <w:rsid w:val="002B5FA9"/>
    <w:rsid w:val="002B62CE"/>
    <w:rsid w:val="002C00B6"/>
    <w:rsid w:val="002C0618"/>
    <w:rsid w:val="002C0A6D"/>
    <w:rsid w:val="002C0A76"/>
    <w:rsid w:val="002C2802"/>
    <w:rsid w:val="002C28FA"/>
    <w:rsid w:val="002C2C54"/>
    <w:rsid w:val="002C2C59"/>
    <w:rsid w:val="002C3452"/>
    <w:rsid w:val="002C4D7B"/>
    <w:rsid w:val="002C4E20"/>
    <w:rsid w:val="002C515B"/>
    <w:rsid w:val="002C556D"/>
    <w:rsid w:val="002C55FE"/>
    <w:rsid w:val="002C5791"/>
    <w:rsid w:val="002C58C5"/>
    <w:rsid w:val="002C6885"/>
    <w:rsid w:val="002C6CEF"/>
    <w:rsid w:val="002C7175"/>
    <w:rsid w:val="002C794A"/>
    <w:rsid w:val="002D0194"/>
    <w:rsid w:val="002D0432"/>
    <w:rsid w:val="002D1CBB"/>
    <w:rsid w:val="002D2434"/>
    <w:rsid w:val="002D2463"/>
    <w:rsid w:val="002D285A"/>
    <w:rsid w:val="002D294C"/>
    <w:rsid w:val="002D2991"/>
    <w:rsid w:val="002D2E59"/>
    <w:rsid w:val="002D2F92"/>
    <w:rsid w:val="002D31B2"/>
    <w:rsid w:val="002D346C"/>
    <w:rsid w:val="002D3484"/>
    <w:rsid w:val="002D37AB"/>
    <w:rsid w:val="002D381B"/>
    <w:rsid w:val="002D38BA"/>
    <w:rsid w:val="002D4518"/>
    <w:rsid w:val="002D474B"/>
    <w:rsid w:val="002D497E"/>
    <w:rsid w:val="002D59E4"/>
    <w:rsid w:val="002D5D08"/>
    <w:rsid w:val="002D6E2D"/>
    <w:rsid w:val="002D7EA0"/>
    <w:rsid w:val="002D7ED6"/>
    <w:rsid w:val="002E016A"/>
    <w:rsid w:val="002E0F22"/>
    <w:rsid w:val="002E168D"/>
    <w:rsid w:val="002E1CF7"/>
    <w:rsid w:val="002E1F63"/>
    <w:rsid w:val="002E21A8"/>
    <w:rsid w:val="002E221D"/>
    <w:rsid w:val="002E278F"/>
    <w:rsid w:val="002E3222"/>
    <w:rsid w:val="002E3B35"/>
    <w:rsid w:val="002E3F05"/>
    <w:rsid w:val="002E4526"/>
    <w:rsid w:val="002E4ECC"/>
    <w:rsid w:val="002E4FC9"/>
    <w:rsid w:val="002E5A9E"/>
    <w:rsid w:val="002E5BB6"/>
    <w:rsid w:val="002E72E7"/>
    <w:rsid w:val="002E7337"/>
    <w:rsid w:val="002E7354"/>
    <w:rsid w:val="002E7CFC"/>
    <w:rsid w:val="002F036B"/>
    <w:rsid w:val="002F0DE7"/>
    <w:rsid w:val="002F2EDF"/>
    <w:rsid w:val="002F3152"/>
    <w:rsid w:val="002F35FF"/>
    <w:rsid w:val="002F380F"/>
    <w:rsid w:val="002F3915"/>
    <w:rsid w:val="002F4397"/>
    <w:rsid w:val="002F4A88"/>
    <w:rsid w:val="002F4D1E"/>
    <w:rsid w:val="002F5064"/>
    <w:rsid w:val="002F5A1B"/>
    <w:rsid w:val="002F5E26"/>
    <w:rsid w:val="002F64F1"/>
    <w:rsid w:val="002F70C8"/>
    <w:rsid w:val="002F72A2"/>
    <w:rsid w:val="002F7B8A"/>
    <w:rsid w:val="002F7F51"/>
    <w:rsid w:val="00300A63"/>
    <w:rsid w:val="00301031"/>
    <w:rsid w:val="003032CE"/>
    <w:rsid w:val="0030384C"/>
    <w:rsid w:val="00305AF7"/>
    <w:rsid w:val="00305CCE"/>
    <w:rsid w:val="0030741E"/>
    <w:rsid w:val="00307D3E"/>
    <w:rsid w:val="00307E44"/>
    <w:rsid w:val="0031066A"/>
    <w:rsid w:val="00310D76"/>
    <w:rsid w:val="003112BD"/>
    <w:rsid w:val="00311405"/>
    <w:rsid w:val="00311F52"/>
    <w:rsid w:val="003122E9"/>
    <w:rsid w:val="00312E90"/>
    <w:rsid w:val="00313633"/>
    <w:rsid w:val="00313BCE"/>
    <w:rsid w:val="0031521B"/>
    <w:rsid w:val="003152B6"/>
    <w:rsid w:val="00315417"/>
    <w:rsid w:val="003158BE"/>
    <w:rsid w:val="0031679C"/>
    <w:rsid w:val="00316FBA"/>
    <w:rsid w:val="003177F0"/>
    <w:rsid w:val="0032046F"/>
    <w:rsid w:val="00320688"/>
    <w:rsid w:val="00320B68"/>
    <w:rsid w:val="003220D2"/>
    <w:rsid w:val="00322D32"/>
    <w:rsid w:val="003237EC"/>
    <w:rsid w:val="00323B07"/>
    <w:rsid w:val="0032419A"/>
    <w:rsid w:val="00325DFC"/>
    <w:rsid w:val="00326921"/>
    <w:rsid w:val="00326E96"/>
    <w:rsid w:val="00327068"/>
    <w:rsid w:val="003302EE"/>
    <w:rsid w:val="0033036D"/>
    <w:rsid w:val="0033056A"/>
    <w:rsid w:val="003314D9"/>
    <w:rsid w:val="0033200B"/>
    <w:rsid w:val="00332291"/>
    <w:rsid w:val="00332384"/>
    <w:rsid w:val="003324BD"/>
    <w:rsid w:val="00332ABD"/>
    <w:rsid w:val="00332E47"/>
    <w:rsid w:val="00333BEB"/>
    <w:rsid w:val="00333C60"/>
    <w:rsid w:val="00333CD9"/>
    <w:rsid w:val="00333CE4"/>
    <w:rsid w:val="00333FAE"/>
    <w:rsid w:val="00334A85"/>
    <w:rsid w:val="00334C2C"/>
    <w:rsid w:val="003350CB"/>
    <w:rsid w:val="00335924"/>
    <w:rsid w:val="00335B07"/>
    <w:rsid w:val="00335DAE"/>
    <w:rsid w:val="003362D4"/>
    <w:rsid w:val="003362FB"/>
    <w:rsid w:val="003371C6"/>
    <w:rsid w:val="003375A1"/>
    <w:rsid w:val="00342B8C"/>
    <w:rsid w:val="00343B49"/>
    <w:rsid w:val="003442B0"/>
    <w:rsid w:val="003451F2"/>
    <w:rsid w:val="003456E2"/>
    <w:rsid w:val="003470B5"/>
    <w:rsid w:val="00347BA3"/>
    <w:rsid w:val="00347E8A"/>
    <w:rsid w:val="00350478"/>
    <w:rsid w:val="00350665"/>
    <w:rsid w:val="00351097"/>
    <w:rsid w:val="00351144"/>
    <w:rsid w:val="00351317"/>
    <w:rsid w:val="0035132F"/>
    <w:rsid w:val="00351C21"/>
    <w:rsid w:val="00352A0C"/>
    <w:rsid w:val="00353350"/>
    <w:rsid w:val="0035366A"/>
    <w:rsid w:val="00354D67"/>
    <w:rsid w:val="00355169"/>
    <w:rsid w:val="003554A3"/>
    <w:rsid w:val="003554C5"/>
    <w:rsid w:val="003560DE"/>
    <w:rsid w:val="003573E3"/>
    <w:rsid w:val="0035746C"/>
    <w:rsid w:val="003574CB"/>
    <w:rsid w:val="00357F90"/>
    <w:rsid w:val="0036034E"/>
    <w:rsid w:val="003607A3"/>
    <w:rsid w:val="003618E1"/>
    <w:rsid w:val="00361C1E"/>
    <w:rsid w:val="00361D89"/>
    <w:rsid w:val="003623AA"/>
    <w:rsid w:val="00362772"/>
    <w:rsid w:val="0036283F"/>
    <w:rsid w:val="00362E5F"/>
    <w:rsid w:val="003636FD"/>
    <w:rsid w:val="003645AB"/>
    <w:rsid w:val="00364E7A"/>
    <w:rsid w:val="00364ECA"/>
    <w:rsid w:val="00365B38"/>
    <w:rsid w:val="00366185"/>
    <w:rsid w:val="003670F4"/>
    <w:rsid w:val="003678F9"/>
    <w:rsid w:val="00367C51"/>
    <w:rsid w:val="003704F6"/>
    <w:rsid w:val="003705D6"/>
    <w:rsid w:val="003706B4"/>
    <w:rsid w:val="00370A02"/>
    <w:rsid w:val="00370B83"/>
    <w:rsid w:val="00371227"/>
    <w:rsid w:val="003719E1"/>
    <w:rsid w:val="00372139"/>
    <w:rsid w:val="00372DE5"/>
    <w:rsid w:val="003735D8"/>
    <w:rsid w:val="00373AFE"/>
    <w:rsid w:val="003742DE"/>
    <w:rsid w:val="00375F3E"/>
    <w:rsid w:val="0037616B"/>
    <w:rsid w:val="0037624D"/>
    <w:rsid w:val="003762FD"/>
    <w:rsid w:val="003766F4"/>
    <w:rsid w:val="00377384"/>
    <w:rsid w:val="003776BD"/>
    <w:rsid w:val="00377824"/>
    <w:rsid w:val="00377988"/>
    <w:rsid w:val="00380BB9"/>
    <w:rsid w:val="003823B8"/>
    <w:rsid w:val="00382674"/>
    <w:rsid w:val="00382FF2"/>
    <w:rsid w:val="00383680"/>
    <w:rsid w:val="0038394B"/>
    <w:rsid w:val="003839C2"/>
    <w:rsid w:val="00383FE6"/>
    <w:rsid w:val="0038427C"/>
    <w:rsid w:val="00384B75"/>
    <w:rsid w:val="003850D9"/>
    <w:rsid w:val="00385A3B"/>
    <w:rsid w:val="00385E59"/>
    <w:rsid w:val="0038673B"/>
    <w:rsid w:val="0038738A"/>
    <w:rsid w:val="00387C7F"/>
    <w:rsid w:val="00387CDD"/>
    <w:rsid w:val="0039018E"/>
    <w:rsid w:val="00390FA9"/>
    <w:rsid w:val="003910FA"/>
    <w:rsid w:val="00391A81"/>
    <w:rsid w:val="00391B71"/>
    <w:rsid w:val="0039216E"/>
    <w:rsid w:val="003928A7"/>
    <w:rsid w:val="00392AD0"/>
    <w:rsid w:val="00392F03"/>
    <w:rsid w:val="003963CD"/>
    <w:rsid w:val="00396AAC"/>
    <w:rsid w:val="00397A7E"/>
    <w:rsid w:val="003A028D"/>
    <w:rsid w:val="003A15B0"/>
    <w:rsid w:val="003A1E57"/>
    <w:rsid w:val="003A30B2"/>
    <w:rsid w:val="003A3D67"/>
    <w:rsid w:val="003A420C"/>
    <w:rsid w:val="003A49AE"/>
    <w:rsid w:val="003A4CA3"/>
    <w:rsid w:val="003A5141"/>
    <w:rsid w:val="003A5346"/>
    <w:rsid w:val="003A55AD"/>
    <w:rsid w:val="003A6023"/>
    <w:rsid w:val="003A674B"/>
    <w:rsid w:val="003A6970"/>
    <w:rsid w:val="003A6F17"/>
    <w:rsid w:val="003A798B"/>
    <w:rsid w:val="003A7FA3"/>
    <w:rsid w:val="003B0246"/>
    <w:rsid w:val="003B070C"/>
    <w:rsid w:val="003B12C4"/>
    <w:rsid w:val="003B39D0"/>
    <w:rsid w:val="003B3F1E"/>
    <w:rsid w:val="003B3F3F"/>
    <w:rsid w:val="003B4880"/>
    <w:rsid w:val="003B4881"/>
    <w:rsid w:val="003B4D63"/>
    <w:rsid w:val="003B4E53"/>
    <w:rsid w:val="003B50F8"/>
    <w:rsid w:val="003B55EB"/>
    <w:rsid w:val="003B5A7C"/>
    <w:rsid w:val="003B745B"/>
    <w:rsid w:val="003B760A"/>
    <w:rsid w:val="003B7AED"/>
    <w:rsid w:val="003B7CB2"/>
    <w:rsid w:val="003C003A"/>
    <w:rsid w:val="003C07D7"/>
    <w:rsid w:val="003C0A8B"/>
    <w:rsid w:val="003C1025"/>
    <w:rsid w:val="003C15C2"/>
    <w:rsid w:val="003C172D"/>
    <w:rsid w:val="003C21AE"/>
    <w:rsid w:val="003C3602"/>
    <w:rsid w:val="003C39A3"/>
    <w:rsid w:val="003C39CA"/>
    <w:rsid w:val="003C3EEC"/>
    <w:rsid w:val="003C559C"/>
    <w:rsid w:val="003C6494"/>
    <w:rsid w:val="003C7E57"/>
    <w:rsid w:val="003D0815"/>
    <w:rsid w:val="003D0894"/>
    <w:rsid w:val="003D115C"/>
    <w:rsid w:val="003D167F"/>
    <w:rsid w:val="003D2C30"/>
    <w:rsid w:val="003D4D38"/>
    <w:rsid w:val="003D4D3A"/>
    <w:rsid w:val="003D547B"/>
    <w:rsid w:val="003D5784"/>
    <w:rsid w:val="003D5A9E"/>
    <w:rsid w:val="003D5D1F"/>
    <w:rsid w:val="003D5EC1"/>
    <w:rsid w:val="003D62F7"/>
    <w:rsid w:val="003D670F"/>
    <w:rsid w:val="003E05FF"/>
    <w:rsid w:val="003E0BD5"/>
    <w:rsid w:val="003E0E63"/>
    <w:rsid w:val="003E19BE"/>
    <w:rsid w:val="003E238F"/>
    <w:rsid w:val="003E23A6"/>
    <w:rsid w:val="003E25FC"/>
    <w:rsid w:val="003E2BB6"/>
    <w:rsid w:val="003E2CF0"/>
    <w:rsid w:val="003E36C9"/>
    <w:rsid w:val="003E37A1"/>
    <w:rsid w:val="003E3C15"/>
    <w:rsid w:val="003E538D"/>
    <w:rsid w:val="003E5DA6"/>
    <w:rsid w:val="003E5F6D"/>
    <w:rsid w:val="003E5F9D"/>
    <w:rsid w:val="003E6DE5"/>
    <w:rsid w:val="003E76ED"/>
    <w:rsid w:val="003F0E36"/>
    <w:rsid w:val="003F1481"/>
    <w:rsid w:val="003F1A99"/>
    <w:rsid w:val="003F1ED5"/>
    <w:rsid w:val="003F2809"/>
    <w:rsid w:val="003F2FD6"/>
    <w:rsid w:val="003F331E"/>
    <w:rsid w:val="003F3EE8"/>
    <w:rsid w:val="003F4294"/>
    <w:rsid w:val="003F5A35"/>
    <w:rsid w:val="003F5E97"/>
    <w:rsid w:val="003F6026"/>
    <w:rsid w:val="003F60A0"/>
    <w:rsid w:val="003F613B"/>
    <w:rsid w:val="003F6846"/>
    <w:rsid w:val="003F71D8"/>
    <w:rsid w:val="003F72C2"/>
    <w:rsid w:val="003F7817"/>
    <w:rsid w:val="003F7D91"/>
    <w:rsid w:val="003F7FD9"/>
    <w:rsid w:val="00401453"/>
    <w:rsid w:val="00401C79"/>
    <w:rsid w:val="0040241F"/>
    <w:rsid w:val="004028BA"/>
    <w:rsid w:val="0040363F"/>
    <w:rsid w:val="004039DD"/>
    <w:rsid w:val="004041FF"/>
    <w:rsid w:val="00404D26"/>
    <w:rsid w:val="00406874"/>
    <w:rsid w:val="0040743E"/>
    <w:rsid w:val="00407965"/>
    <w:rsid w:val="00407AED"/>
    <w:rsid w:val="00410A78"/>
    <w:rsid w:val="00410E03"/>
    <w:rsid w:val="00411E76"/>
    <w:rsid w:val="00412089"/>
    <w:rsid w:val="004121C1"/>
    <w:rsid w:val="00412392"/>
    <w:rsid w:val="004132C7"/>
    <w:rsid w:val="00413865"/>
    <w:rsid w:val="004146C6"/>
    <w:rsid w:val="00415D3C"/>
    <w:rsid w:val="00416248"/>
    <w:rsid w:val="0041687F"/>
    <w:rsid w:val="00416A31"/>
    <w:rsid w:val="004174EB"/>
    <w:rsid w:val="00420066"/>
    <w:rsid w:val="00420344"/>
    <w:rsid w:val="0042035E"/>
    <w:rsid w:val="004205AB"/>
    <w:rsid w:val="00421403"/>
    <w:rsid w:val="0042188D"/>
    <w:rsid w:val="00421BEA"/>
    <w:rsid w:val="00421C34"/>
    <w:rsid w:val="00422BA9"/>
    <w:rsid w:val="00423777"/>
    <w:rsid w:val="00423786"/>
    <w:rsid w:val="0042397B"/>
    <w:rsid w:val="00423E0D"/>
    <w:rsid w:val="00424124"/>
    <w:rsid w:val="004253B7"/>
    <w:rsid w:val="004258FC"/>
    <w:rsid w:val="00426C2E"/>
    <w:rsid w:val="00427A04"/>
    <w:rsid w:val="00430DC7"/>
    <w:rsid w:val="00430ED4"/>
    <w:rsid w:val="00431347"/>
    <w:rsid w:val="004324D6"/>
    <w:rsid w:val="0043376A"/>
    <w:rsid w:val="004337C4"/>
    <w:rsid w:val="00433E3B"/>
    <w:rsid w:val="00434BC2"/>
    <w:rsid w:val="00434E4E"/>
    <w:rsid w:val="00435398"/>
    <w:rsid w:val="004353F0"/>
    <w:rsid w:val="00435874"/>
    <w:rsid w:val="0043619E"/>
    <w:rsid w:val="00436238"/>
    <w:rsid w:val="00437141"/>
    <w:rsid w:val="004372A0"/>
    <w:rsid w:val="0043777F"/>
    <w:rsid w:val="004403C4"/>
    <w:rsid w:val="004403CA"/>
    <w:rsid w:val="00440AF1"/>
    <w:rsid w:val="004410FC"/>
    <w:rsid w:val="00443A01"/>
    <w:rsid w:val="00443B46"/>
    <w:rsid w:val="004440F3"/>
    <w:rsid w:val="00444192"/>
    <w:rsid w:val="00444231"/>
    <w:rsid w:val="004444B0"/>
    <w:rsid w:val="00444974"/>
    <w:rsid w:val="00444F7F"/>
    <w:rsid w:val="00445814"/>
    <w:rsid w:val="00446102"/>
    <w:rsid w:val="00446E10"/>
    <w:rsid w:val="00446E3F"/>
    <w:rsid w:val="0044787C"/>
    <w:rsid w:val="0045064A"/>
    <w:rsid w:val="004507BF"/>
    <w:rsid w:val="00450C6E"/>
    <w:rsid w:val="00451678"/>
    <w:rsid w:val="004528F5"/>
    <w:rsid w:val="00452C16"/>
    <w:rsid w:val="0045396E"/>
    <w:rsid w:val="0045499A"/>
    <w:rsid w:val="00454A61"/>
    <w:rsid w:val="004553D4"/>
    <w:rsid w:val="00455C05"/>
    <w:rsid w:val="00455C38"/>
    <w:rsid w:val="0045657A"/>
    <w:rsid w:val="004568D4"/>
    <w:rsid w:val="00457420"/>
    <w:rsid w:val="00457D6B"/>
    <w:rsid w:val="00457EA3"/>
    <w:rsid w:val="00457F8C"/>
    <w:rsid w:val="004603EA"/>
    <w:rsid w:val="00460B86"/>
    <w:rsid w:val="00463555"/>
    <w:rsid w:val="004650CD"/>
    <w:rsid w:val="004651D3"/>
    <w:rsid w:val="0046520C"/>
    <w:rsid w:val="00465226"/>
    <w:rsid w:val="00465B52"/>
    <w:rsid w:val="00465CAF"/>
    <w:rsid w:val="00465F5E"/>
    <w:rsid w:val="00466CF0"/>
    <w:rsid w:val="00467D9F"/>
    <w:rsid w:val="00470A39"/>
    <w:rsid w:val="00470A61"/>
    <w:rsid w:val="00470F3B"/>
    <w:rsid w:val="00471CF8"/>
    <w:rsid w:val="00471EBD"/>
    <w:rsid w:val="004720B6"/>
    <w:rsid w:val="004724CC"/>
    <w:rsid w:val="00472CAF"/>
    <w:rsid w:val="00472ED0"/>
    <w:rsid w:val="00472EF7"/>
    <w:rsid w:val="00474445"/>
    <w:rsid w:val="004762C5"/>
    <w:rsid w:val="00476D9E"/>
    <w:rsid w:val="00477394"/>
    <w:rsid w:val="0048025C"/>
    <w:rsid w:val="004816E4"/>
    <w:rsid w:val="00481CE1"/>
    <w:rsid w:val="0048212B"/>
    <w:rsid w:val="0048309C"/>
    <w:rsid w:val="004832A5"/>
    <w:rsid w:val="004842F7"/>
    <w:rsid w:val="004846EB"/>
    <w:rsid w:val="00484F2A"/>
    <w:rsid w:val="004857C1"/>
    <w:rsid w:val="0048645B"/>
    <w:rsid w:val="004870EF"/>
    <w:rsid w:val="0048720C"/>
    <w:rsid w:val="004877DA"/>
    <w:rsid w:val="00487EEE"/>
    <w:rsid w:val="00490078"/>
    <w:rsid w:val="0049031B"/>
    <w:rsid w:val="004927F8"/>
    <w:rsid w:val="00492C90"/>
    <w:rsid w:val="00493464"/>
    <w:rsid w:val="00493FC5"/>
    <w:rsid w:val="00494633"/>
    <w:rsid w:val="00494FB2"/>
    <w:rsid w:val="004960E3"/>
    <w:rsid w:val="00496505"/>
    <w:rsid w:val="00497322"/>
    <w:rsid w:val="004975C5"/>
    <w:rsid w:val="00497B9D"/>
    <w:rsid w:val="00497F68"/>
    <w:rsid w:val="004A12B3"/>
    <w:rsid w:val="004A16B8"/>
    <w:rsid w:val="004A3244"/>
    <w:rsid w:val="004A3E9A"/>
    <w:rsid w:val="004A4A45"/>
    <w:rsid w:val="004A4D2C"/>
    <w:rsid w:val="004A54D3"/>
    <w:rsid w:val="004A5999"/>
    <w:rsid w:val="004A5D8E"/>
    <w:rsid w:val="004A66C5"/>
    <w:rsid w:val="004A6830"/>
    <w:rsid w:val="004A6EBC"/>
    <w:rsid w:val="004A6F44"/>
    <w:rsid w:val="004A6FBC"/>
    <w:rsid w:val="004A7460"/>
    <w:rsid w:val="004A7D74"/>
    <w:rsid w:val="004B0117"/>
    <w:rsid w:val="004B11D2"/>
    <w:rsid w:val="004B1DC5"/>
    <w:rsid w:val="004B2234"/>
    <w:rsid w:val="004B2C7F"/>
    <w:rsid w:val="004B3533"/>
    <w:rsid w:val="004B393A"/>
    <w:rsid w:val="004B4748"/>
    <w:rsid w:val="004B5278"/>
    <w:rsid w:val="004B5378"/>
    <w:rsid w:val="004B65B7"/>
    <w:rsid w:val="004B6B0D"/>
    <w:rsid w:val="004C1F28"/>
    <w:rsid w:val="004C2A59"/>
    <w:rsid w:val="004C2C36"/>
    <w:rsid w:val="004C3188"/>
    <w:rsid w:val="004C33D0"/>
    <w:rsid w:val="004C3426"/>
    <w:rsid w:val="004C3B0A"/>
    <w:rsid w:val="004C5CE4"/>
    <w:rsid w:val="004C68FF"/>
    <w:rsid w:val="004C6927"/>
    <w:rsid w:val="004C6D30"/>
    <w:rsid w:val="004C7C9B"/>
    <w:rsid w:val="004D0716"/>
    <w:rsid w:val="004D11C9"/>
    <w:rsid w:val="004D1CEE"/>
    <w:rsid w:val="004D2D50"/>
    <w:rsid w:val="004D330C"/>
    <w:rsid w:val="004D3E7A"/>
    <w:rsid w:val="004D468E"/>
    <w:rsid w:val="004D53DE"/>
    <w:rsid w:val="004D5858"/>
    <w:rsid w:val="004D6615"/>
    <w:rsid w:val="004D7097"/>
    <w:rsid w:val="004D73CC"/>
    <w:rsid w:val="004D77B5"/>
    <w:rsid w:val="004E007B"/>
    <w:rsid w:val="004E0B6F"/>
    <w:rsid w:val="004E0DAE"/>
    <w:rsid w:val="004E130C"/>
    <w:rsid w:val="004E1742"/>
    <w:rsid w:val="004E1F77"/>
    <w:rsid w:val="004E28F6"/>
    <w:rsid w:val="004E2EF6"/>
    <w:rsid w:val="004E322D"/>
    <w:rsid w:val="004E3350"/>
    <w:rsid w:val="004E537F"/>
    <w:rsid w:val="004E53E7"/>
    <w:rsid w:val="004E60FE"/>
    <w:rsid w:val="004E6141"/>
    <w:rsid w:val="004E6FE6"/>
    <w:rsid w:val="004E717E"/>
    <w:rsid w:val="004F0455"/>
    <w:rsid w:val="004F055B"/>
    <w:rsid w:val="004F074B"/>
    <w:rsid w:val="004F0EA2"/>
    <w:rsid w:val="004F1189"/>
    <w:rsid w:val="004F1EA1"/>
    <w:rsid w:val="004F20CB"/>
    <w:rsid w:val="004F3374"/>
    <w:rsid w:val="004F3960"/>
    <w:rsid w:val="004F3CEB"/>
    <w:rsid w:val="004F3F94"/>
    <w:rsid w:val="004F4434"/>
    <w:rsid w:val="004F62DF"/>
    <w:rsid w:val="004F650A"/>
    <w:rsid w:val="004F6B33"/>
    <w:rsid w:val="004F77BA"/>
    <w:rsid w:val="004F7C6D"/>
    <w:rsid w:val="0050199B"/>
    <w:rsid w:val="00502256"/>
    <w:rsid w:val="0050248B"/>
    <w:rsid w:val="00502C54"/>
    <w:rsid w:val="005032C0"/>
    <w:rsid w:val="005032DB"/>
    <w:rsid w:val="005037DD"/>
    <w:rsid w:val="00504CF5"/>
    <w:rsid w:val="00504D17"/>
    <w:rsid w:val="00506316"/>
    <w:rsid w:val="00507680"/>
    <w:rsid w:val="00507929"/>
    <w:rsid w:val="00507D3D"/>
    <w:rsid w:val="00507E32"/>
    <w:rsid w:val="00507F49"/>
    <w:rsid w:val="00510462"/>
    <w:rsid w:val="00510711"/>
    <w:rsid w:val="00511329"/>
    <w:rsid w:val="00511AB9"/>
    <w:rsid w:val="00511C45"/>
    <w:rsid w:val="00511E4B"/>
    <w:rsid w:val="005124AE"/>
    <w:rsid w:val="00512C98"/>
    <w:rsid w:val="00512F93"/>
    <w:rsid w:val="00513139"/>
    <w:rsid w:val="005144FA"/>
    <w:rsid w:val="005146DF"/>
    <w:rsid w:val="005146EF"/>
    <w:rsid w:val="00514F65"/>
    <w:rsid w:val="00514FFC"/>
    <w:rsid w:val="00517096"/>
    <w:rsid w:val="00517780"/>
    <w:rsid w:val="00520188"/>
    <w:rsid w:val="0052045D"/>
    <w:rsid w:val="00521707"/>
    <w:rsid w:val="00521714"/>
    <w:rsid w:val="00521CAE"/>
    <w:rsid w:val="005229C4"/>
    <w:rsid w:val="00522EDC"/>
    <w:rsid w:val="005235DF"/>
    <w:rsid w:val="005235F5"/>
    <w:rsid w:val="00523BF8"/>
    <w:rsid w:val="00523F2C"/>
    <w:rsid w:val="00524D2B"/>
    <w:rsid w:val="005251E1"/>
    <w:rsid w:val="005261F1"/>
    <w:rsid w:val="005264AC"/>
    <w:rsid w:val="00526AD6"/>
    <w:rsid w:val="00531DD6"/>
    <w:rsid w:val="005326A9"/>
    <w:rsid w:val="005335CC"/>
    <w:rsid w:val="00533843"/>
    <w:rsid w:val="00533A2D"/>
    <w:rsid w:val="00534A9C"/>
    <w:rsid w:val="00534D43"/>
    <w:rsid w:val="00536B2A"/>
    <w:rsid w:val="00537272"/>
    <w:rsid w:val="005375F0"/>
    <w:rsid w:val="00540AA6"/>
    <w:rsid w:val="00540E6D"/>
    <w:rsid w:val="00541CE0"/>
    <w:rsid w:val="0054266C"/>
    <w:rsid w:val="00543C02"/>
    <w:rsid w:val="005448C3"/>
    <w:rsid w:val="00546546"/>
    <w:rsid w:val="0054703D"/>
    <w:rsid w:val="0054771C"/>
    <w:rsid w:val="00547916"/>
    <w:rsid w:val="005504D9"/>
    <w:rsid w:val="00551358"/>
    <w:rsid w:val="00551FDD"/>
    <w:rsid w:val="00554A21"/>
    <w:rsid w:val="00554FF3"/>
    <w:rsid w:val="00556576"/>
    <w:rsid w:val="0055672B"/>
    <w:rsid w:val="00556957"/>
    <w:rsid w:val="005571C0"/>
    <w:rsid w:val="00557DC4"/>
    <w:rsid w:val="00557E35"/>
    <w:rsid w:val="005605BD"/>
    <w:rsid w:val="00560696"/>
    <w:rsid w:val="00560846"/>
    <w:rsid w:val="00560A3F"/>
    <w:rsid w:val="00560EC5"/>
    <w:rsid w:val="00561C3F"/>
    <w:rsid w:val="00561F3A"/>
    <w:rsid w:val="005620C9"/>
    <w:rsid w:val="005625C5"/>
    <w:rsid w:val="005627DC"/>
    <w:rsid w:val="00563F7D"/>
    <w:rsid w:val="00564366"/>
    <w:rsid w:val="00564DAB"/>
    <w:rsid w:val="00565009"/>
    <w:rsid w:val="00565085"/>
    <w:rsid w:val="00565323"/>
    <w:rsid w:val="00566718"/>
    <w:rsid w:val="00566760"/>
    <w:rsid w:val="00566AEA"/>
    <w:rsid w:val="00566FC1"/>
    <w:rsid w:val="005670BB"/>
    <w:rsid w:val="0056794F"/>
    <w:rsid w:val="005702BF"/>
    <w:rsid w:val="00570A8A"/>
    <w:rsid w:val="00571681"/>
    <w:rsid w:val="00571867"/>
    <w:rsid w:val="00571A16"/>
    <w:rsid w:val="00571E78"/>
    <w:rsid w:val="00572D9F"/>
    <w:rsid w:val="00573DB4"/>
    <w:rsid w:val="00574D34"/>
    <w:rsid w:val="00575A58"/>
    <w:rsid w:val="0057653A"/>
    <w:rsid w:val="005766FD"/>
    <w:rsid w:val="00576968"/>
    <w:rsid w:val="005771D3"/>
    <w:rsid w:val="005773D7"/>
    <w:rsid w:val="005805B3"/>
    <w:rsid w:val="00581104"/>
    <w:rsid w:val="0058195C"/>
    <w:rsid w:val="00581E17"/>
    <w:rsid w:val="005825DC"/>
    <w:rsid w:val="00582888"/>
    <w:rsid w:val="00582A7F"/>
    <w:rsid w:val="005840F9"/>
    <w:rsid w:val="00584235"/>
    <w:rsid w:val="00584868"/>
    <w:rsid w:val="005859D4"/>
    <w:rsid w:val="00585BA0"/>
    <w:rsid w:val="00585D51"/>
    <w:rsid w:val="0058653A"/>
    <w:rsid w:val="00586EB8"/>
    <w:rsid w:val="00587275"/>
    <w:rsid w:val="00587375"/>
    <w:rsid w:val="005918E3"/>
    <w:rsid w:val="00591BF2"/>
    <w:rsid w:val="005920A0"/>
    <w:rsid w:val="00593E98"/>
    <w:rsid w:val="00594A1B"/>
    <w:rsid w:val="005952D8"/>
    <w:rsid w:val="005968D2"/>
    <w:rsid w:val="00597043"/>
    <w:rsid w:val="00597AD7"/>
    <w:rsid w:val="005A003E"/>
    <w:rsid w:val="005A077D"/>
    <w:rsid w:val="005A1FBF"/>
    <w:rsid w:val="005A348D"/>
    <w:rsid w:val="005A3FE6"/>
    <w:rsid w:val="005A5677"/>
    <w:rsid w:val="005A5FB2"/>
    <w:rsid w:val="005A64CD"/>
    <w:rsid w:val="005A6D4B"/>
    <w:rsid w:val="005A7115"/>
    <w:rsid w:val="005A74F9"/>
    <w:rsid w:val="005A7B4B"/>
    <w:rsid w:val="005A7EC3"/>
    <w:rsid w:val="005B00C3"/>
    <w:rsid w:val="005B09FE"/>
    <w:rsid w:val="005B0DF2"/>
    <w:rsid w:val="005B10C2"/>
    <w:rsid w:val="005B1648"/>
    <w:rsid w:val="005B213A"/>
    <w:rsid w:val="005B246B"/>
    <w:rsid w:val="005B2947"/>
    <w:rsid w:val="005B3700"/>
    <w:rsid w:val="005B3BE4"/>
    <w:rsid w:val="005B3E50"/>
    <w:rsid w:val="005B40DC"/>
    <w:rsid w:val="005B4753"/>
    <w:rsid w:val="005B4F04"/>
    <w:rsid w:val="005B512E"/>
    <w:rsid w:val="005B52D2"/>
    <w:rsid w:val="005B5A3A"/>
    <w:rsid w:val="005B5BB7"/>
    <w:rsid w:val="005B669C"/>
    <w:rsid w:val="005B6AA1"/>
    <w:rsid w:val="005B73CB"/>
    <w:rsid w:val="005C0323"/>
    <w:rsid w:val="005C06F5"/>
    <w:rsid w:val="005C0C4C"/>
    <w:rsid w:val="005C1829"/>
    <w:rsid w:val="005C1A4A"/>
    <w:rsid w:val="005C2AB1"/>
    <w:rsid w:val="005C3768"/>
    <w:rsid w:val="005C3CD0"/>
    <w:rsid w:val="005C3E71"/>
    <w:rsid w:val="005C53B3"/>
    <w:rsid w:val="005C56C9"/>
    <w:rsid w:val="005C5775"/>
    <w:rsid w:val="005C644F"/>
    <w:rsid w:val="005C6F00"/>
    <w:rsid w:val="005C725D"/>
    <w:rsid w:val="005C7A3B"/>
    <w:rsid w:val="005D04CB"/>
    <w:rsid w:val="005D09F6"/>
    <w:rsid w:val="005D118E"/>
    <w:rsid w:val="005D1FF8"/>
    <w:rsid w:val="005D2D33"/>
    <w:rsid w:val="005D4273"/>
    <w:rsid w:val="005D508F"/>
    <w:rsid w:val="005D54E9"/>
    <w:rsid w:val="005D6945"/>
    <w:rsid w:val="005D6B4A"/>
    <w:rsid w:val="005D787B"/>
    <w:rsid w:val="005D7A88"/>
    <w:rsid w:val="005D7CE6"/>
    <w:rsid w:val="005E08A6"/>
    <w:rsid w:val="005E1607"/>
    <w:rsid w:val="005E1FF6"/>
    <w:rsid w:val="005E23B1"/>
    <w:rsid w:val="005E2A97"/>
    <w:rsid w:val="005E52AA"/>
    <w:rsid w:val="005E542B"/>
    <w:rsid w:val="005E5897"/>
    <w:rsid w:val="005E5D26"/>
    <w:rsid w:val="005E60CB"/>
    <w:rsid w:val="005E6F30"/>
    <w:rsid w:val="005E6FAE"/>
    <w:rsid w:val="005F0895"/>
    <w:rsid w:val="005F1C1C"/>
    <w:rsid w:val="005F28F5"/>
    <w:rsid w:val="005F390F"/>
    <w:rsid w:val="005F5811"/>
    <w:rsid w:val="005F587A"/>
    <w:rsid w:val="005F59C0"/>
    <w:rsid w:val="005F5E07"/>
    <w:rsid w:val="005F77F3"/>
    <w:rsid w:val="005F7DEA"/>
    <w:rsid w:val="005F7E0E"/>
    <w:rsid w:val="005F7EB7"/>
    <w:rsid w:val="006023B3"/>
    <w:rsid w:val="00603F5C"/>
    <w:rsid w:val="006043C7"/>
    <w:rsid w:val="006047E2"/>
    <w:rsid w:val="00604A27"/>
    <w:rsid w:val="00604BD5"/>
    <w:rsid w:val="00604EAA"/>
    <w:rsid w:val="006054A5"/>
    <w:rsid w:val="00605C2C"/>
    <w:rsid w:val="00605F42"/>
    <w:rsid w:val="006071B4"/>
    <w:rsid w:val="0061067D"/>
    <w:rsid w:val="0061125E"/>
    <w:rsid w:val="00611A03"/>
    <w:rsid w:val="00611D9B"/>
    <w:rsid w:val="006124C9"/>
    <w:rsid w:val="00612B38"/>
    <w:rsid w:val="00614031"/>
    <w:rsid w:val="0061669F"/>
    <w:rsid w:val="00616C27"/>
    <w:rsid w:val="00616F24"/>
    <w:rsid w:val="006203DB"/>
    <w:rsid w:val="00620A63"/>
    <w:rsid w:val="0062403F"/>
    <w:rsid w:val="00624AF0"/>
    <w:rsid w:val="0062535E"/>
    <w:rsid w:val="006258CC"/>
    <w:rsid w:val="00625F56"/>
    <w:rsid w:val="006261A4"/>
    <w:rsid w:val="006277B9"/>
    <w:rsid w:val="006279D0"/>
    <w:rsid w:val="00627A9B"/>
    <w:rsid w:val="006305D8"/>
    <w:rsid w:val="00630649"/>
    <w:rsid w:val="00630AE6"/>
    <w:rsid w:val="00631397"/>
    <w:rsid w:val="0063176E"/>
    <w:rsid w:val="00631F86"/>
    <w:rsid w:val="00631FDD"/>
    <w:rsid w:val="006321C9"/>
    <w:rsid w:val="00632359"/>
    <w:rsid w:val="006323BB"/>
    <w:rsid w:val="00632FBB"/>
    <w:rsid w:val="00633CA1"/>
    <w:rsid w:val="00633D0E"/>
    <w:rsid w:val="00633D0F"/>
    <w:rsid w:val="0063529D"/>
    <w:rsid w:val="006365EE"/>
    <w:rsid w:val="00636BB5"/>
    <w:rsid w:val="00637190"/>
    <w:rsid w:val="0063729A"/>
    <w:rsid w:val="00640983"/>
    <w:rsid w:val="0064105E"/>
    <w:rsid w:val="006436C5"/>
    <w:rsid w:val="00643EC5"/>
    <w:rsid w:val="00644296"/>
    <w:rsid w:val="00644B5F"/>
    <w:rsid w:val="00644DA5"/>
    <w:rsid w:val="006459F0"/>
    <w:rsid w:val="00645CA2"/>
    <w:rsid w:val="00645F8C"/>
    <w:rsid w:val="0064666D"/>
    <w:rsid w:val="006469C8"/>
    <w:rsid w:val="0064748A"/>
    <w:rsid w:val="00647813"/>
    <w:rsid w:val="00647A28"/>
    <w:rsid w:val="00647DF5"/>
    <w:rsid w:val="00650313"/>
    <w:rsid w:val="00650E8B"/>
    <w:rsid w:val="00651157"/>
    <w:rsid w:val="00651791"/>
    <w:rsid w:val="0065205A"/>
    <w:rsid w:val="00652AE8"/>
    <w:rsid w:val="00653A04"/>
    <w:rsid w:val="00653A97"/>
    <w:rsid w:val="00654021"/>
    <w:rsid w:val="0065451F"/>
    <w:rsid w:val="00654FCB"/>
    <w:rsid w:val="0065510C"/>
    <w:rsid w:val="00655356"/>
    <w:rsid w:val="006553A1"/>
    <w:rsid w:val="006564FA"/>
    <w:rsid w:val="00657284"/>
    <w:rsid w:val="00660CF2"/>
    <w:rsid w:val="006617CB"/>
    <w:rsid w:val="00661D67"/>
    <w:rsid w:val="006634B0"/>
    <w:rsid w:val="00663B53"/>
    <w:rsid w:val="00665451"/>
    <w:rsid w:val="0066557D"/>
    <w:rsid w:val="0066714B"/>
    <w:rsid w:val="006671C6"/>
    <w:rsid w:val="0067061B"/>
    <w:rsid w:val="00670F1E"/>
    <w:rsid w:val="00671175"/>
    <w:rsid w:val="006713D0"/>
    <w:rsid w:val="00671DCD"/>
    <w:rsid w:val="00672055"/>
    <w:rsid w:val="006724B5"/>
    <w:rsid w:val="00672574"/>
    <w:rsid w:val="00672714"/>
    <w:rsid w:val="00673C43"/>
    <w:rsid w:val="006743B0"/>
    <w:rsid w:val="00674648"/>
    <w:rsid w:val="00675234"/>
    <w:rsid w:val="006753B2"/>
    <w:rsid w:val="006754EA"/>
    <w:rsid w:val="006756D4"/>
    <w:rsid w:val="00676290"/>
    <w:rsid w:val="006773C7"/>
    <w:rsid w:val="006774A3"/>
    <w:rsid w:val="00677BCC"/>
    <w:rsid w:val="00681AED"/>
    <w:rsid w:val="006833F8"/>
    <w:rsid w:val="00683A03"/>
    <w:rsid w:val="00683C37"/>
    <w:rsid w:val="00683DC9"/>
    <w:rsid w:val="00684883"/>
    <w:rsid w:val="0068763F"/>
    <w:rsid w:val="00687EAF"/>
    <w:rsid w:val="00690005"/>
    <w:rsid w:val="006904C8"/>
    <w:rsid w:val="0069058C"/>
    <w:rsid w:val="00692E6D"/>
    <w:rsid w:val="00693845"/>
    <w:rsid w:val="0069469C"/>
    <w:rsid w:val="006948AD"/>
    <w:rsid w:val="00694C02"/>
    <w:rsid w:val="00695790"/>
    <w:rsid w:val="00696693"/>
    <w:rsid w:val="006966C9"/>
    <w:rsid w:val="00696A7D"/>
    <w:rsid w:val="00697C09"/>
    <w:rsid w:val="00697D7B"/>
    <w:rsid w:val="006A0083"/>
    <w:rsid w:val="006A0B96"/>
    <w:rsid w:val="006A0BA5"/>
    <w:rsid w:val="006A1A13"/>
    <w:rsid w:val="006A2FAB"/>
    <w:rsid w:val="006A3A08"/>
    <w:rsid w:val="006A3CC6"/>
    <w:rsid w:val="006A4D1C"/>
    <w:rsid w:val="006A5874"/>
    <w:rsid w:val="006A59B7"/>
    <w:rsid w:val="006A59CF"/>
    <w:rsid w:val="006A69D9"/>
    <w:rsid w:val="006A69DA"/>
    <w:rsid w:val="006A762C"/>
    <w:rsid w:val="006A782A"/>
    <w:rsid w:val="006A7C6B"/>
    <w:rsid w:val="006B0DC2"/>
    <w:rsid w:val="006B1593"/>
    <w:rsid w:val="006B2D8E"/>
    <w:rsid w:val="006B30A5"/>
    <w:rsid w:val="006B3267"/>
    <w:rsid w:val="006B33E9"/>
    <w:rsid w:val="006B3A9B"/>
    <w:rsid w:val="006B3DF5"/>
    <w:rsid w:val="006B4091"/>
    <w:rsid w:val="006B49DF"/>
    <w:rsid w:val="006B7995"/>
    <w:rsid w:val="006B7C36"/>
    <w:rsid w:val="006B7DA9"/>
    <w:rsid w:val="006C0171"/>
    <w:rsid w:val="006C1C79"/>
    <w:rsid w:val="006C2763"/>
    <w:rsid w:val="006C2D83"/>
    <w:rsid w:val="006C3DC3"/>
    <w:rsid w:val="006C3EC7"/>
    <w:rsid w:val="006C4924"/>
    <w:rsid w:val="006C529E"/>
    <w:rsid w:val="006C54B4"/>
    <w:rsid w:val="006C5822"/>
    <w:rsid w:val="006C5F68"/>
    <w:rsid w:val="006C6099"/>
    <w:rsid w:val="006C64AE"/>
    <w:rsid w:val="006C65C5"/>
    <w:rsid w:val="006C6832"/>
    <w:rsid w:val="006C6A50"/>
    <w:rsid w:val="006C7213"/>
    <w:rsid w:val="006C7DFE"/>
    <w:rsid w:val="006D0808"/>
    <w:rsid w:val="006D09F5"/>
    <w:rsid w:val="006D0A43"/>
    <w:rsid w:val="006D18A9"/>
    <w:rsid w:val="006D1ACB"/>
    <w:rsid w:val="006D1FC3"/>
    <w:rsid w:val="006D249C"/>
    <w:rsid w:val="006D3136"/>
    <w:rsid w:val="006D3F12"/>
    <w:rsid w:val="006D4407"/>
    <w:rsid w:val="006D457D"/>
    <w:rsid w:val="006D486D"/>
    <w:rsid w:val="006D694E"/>
    <w:rsid w:val="006D7837"/>
    <w:rsid w:val="006D7DE5"/>
    <w:rsid w:val="006E02EA"/>
    <w:rsid w:val="006E196C"/>
    <w:rsid w:val="006E1E83"/>
    <w:rsid w:val="006E25F2"/>
    <w:rsid w:val="006E2C68"/>
    <w:rsid w:val="006E30B3"/>
    <w:rsid w:val="006E355E"/>
    <w:rsid w:val="006E36E0"/>
    <w:rsid w:val="006E39CF"/>
    <w:rsid w:val="006E4627"/>
    <w:rsid w:val="006E47E3"/>
    <w:rsid w:val="006E4C95"/>
    <w:rsid w:val="006E4EA0"/>
    <w:rsid w:val="006E4F53"/>
    <w:rsid w:val="006E52A5"/>
    <w:rsid w:val="006E5A8C"/>
    <w:rsid w:val="006E5F4D"/>
    <w:rsid w:val="006E673B"/>
    <w:rsid w:val="006F014E"/>
    <w:rsid w:val="006F11F5"/>
    <w:rsid w:val="006F3173"/>
    <w:rsid w:val="006F3341"/>
    <w:rsid w:val="006F50DE"/>
    <w:rsid w:val="006F5D62"/>
    <w:rsid w:val="006F6424"/>
    <w:rsid w:val="006F6A62"/>
    <w:rsid w:val="006F6FEB"/>
    <w:rsid w:val="006F79B6"/>
    <w:rsid w:val="007013C3"/>
    <w:rsid w:val="0070168D"/>
    <w:rsid w:val="00701E29"/>
    <w:rsid w:val="00702D62"/>
    <w:rsid w:val="00702DB0"/>
    <w:rsid w:val="00703092"/>
    <w:rsid w:val="007039DD"/>
    <w:rsid w:val="00703DAC"/>
    <w:rsid w:val="007040F8"/>
    <w:rsid w:val="0070526B"/>
    <w:rsid w:val="00705452"/>
    <w:rsid w:val="007057C3"/>
    <w:rsid w:val="00706EC3"/>
    <w:rsid w:val="007070CE"/>
    <w:rsid w:val="00707446"/>
    <w:rsid w:val="007074FB"/>
    <w:rsid w:val="00707606"/>
    <w:rsid w:val="00707CE7"/>
    <w:rsid w:val="00707F72"/>
    <w:rsid w:val="00710512"/>
    <w:rsid w:val="00711A92"/>
    <w:rsid w:val="00712363"/>
    <w:rsid w:val="00712A44"/>
    <w:rsid w:val="007138C7"/>
    <w:rsid w:val="007139A8"/>
    <w:rsid w:val="007139AE"/>
    <w:rsid w:val="00714B9F"/>
    <w:rsid w:val="00715D72"/>
    <w:rsid w:val="00716EBD"/>
    <w:rsid w:val="00717161"/>
    <w:rsid w:val="0071784F"/>
    <w:rsid w:val="00717D95"/>
    <w:rsid w:val="00720751"/>
    <w:rsid w:val="0072088B"/>
    <w:rsid w:val="00720B02"/>
    <w:rsid w:val="00721094"/>
    <w:rsid w:val="0072217A"/>
    <w:rsid w:val="00722225"/>
    <w:rsid w:val="0072241D"/>
    <w:rsid w:val="007227F4"/>
    <w:rsid w:val="00722A9C"/>
    <w:rsid w:val="00724209"/>
    <w:rsid w:val="00724477"/>
    <w:rsid w:val="0072641E"/>
    <w:rsid w:val="00726F11"/>
    <w:rsid w:val="007273DD"/>
    <w:rsid w:val="00730041"/>
    <w:rsid w:val="00730335"/>
    <w:rsid w:val="0073166F"/>
    <w:rsid w:val="0073205B"/>
    <w:rsid w:val="00732ED1"/>
    <w:rsid w:val="00733095"/>
    <w:rsid w:val="007337E6"/>
    <w:rsid w:val="0073397C"/>
    <w:rsid w:val="007361AC"/>
    <w:rsid w:val="00737278"/>
    <w:rsid w:val="00740C07"/>
    <w:rsid w:val="00740C77"/>
    <w:rsid w:val="007415A0"/>
    <w:rsid w:val="007423AD"/>
    <w:rsid w:val="0074347B"/>
    <w:rsid w:val="0074402C"/>
    <w:rsid w:val="00744152"/>
    <w:rsid w:val="00744362"/>
    <w:rsid w:val="00744946"/>
    <w:rsid w:val="0074510E"/>
    <w:rsid w:val="00745CAD"/>
    <w:rsid w:val="00745E9F"/>
    <w:rsid w:val="00745FB0"/>
    <w:rsid w:val="00750005"/>
    <w:rsid w:val="007502AE"/>
    <w:rsid w:val="00750697"/>
    <w:rsid w:val="007520CE"/>
    <w:rsid w:val="00752CE1"/>
    <w:rsid w:val="007536F1"/>
    <w:rsid w:val="00753B84"/>
    <w:rsid w:val="00753C76"/>
    <w:rsid w:val="00754FD4"/>
    <w:rsid w:val="007552FC"/>
    <w:rsid w:val="00755AD0"/>
    <w:rsid w:val="00756301"/>
    <w:rsid w:val="0075650B"/>
    <w:rsid w:val="00756B7C"/>
    <w:rsid w:val="0075701C"/>
    <w:rsid w:val="0075703F"/>
    <w:rsid w:val="0075792F"/>
    <w:rsid w:val="00760209"/>
    <w:rsid w:val="00760443"/>
    <w:rsid w:val="0076087C"/>
    <w:rsid w:val="0076104E"/>
    <w:rsid w:val="007637D0"/>
    <w:rsid w:val="007641BB"/>
    <w:rsid w:val="00764AD5"/>
    <w:rsid w:val="00765837"/>
    <w:rsid w:val="0076730C"/>
    <w:rsid w:val="0076759F"/>
    <w:rsid w:val="007700D4"/>
    <w:rsid w:val="00770258"/>
    <w:rsid w:val="00770888"/>
    <w:rsid w:val="00771955"/>
    <w:rsid w:val="0077206E"/>
    <w:rsid w:val="007722EE"/>
    <w:rsid w:val="007725A1"/>
    <w:rsid w:val="007725F1"/>
    <w:rsid w:val="00774001"/>
    <w:rsid w:val="00774A00"/>
    <w:rsid w:val="00775335"/>
    <w:rsid w:val="0077592F"/>
    <w:rsid w:val="00775AF4"/>
    <w:rsid w:val="00775FDE"/>
    <w:rsid w:val="0077657A"/>
    <w:rsid w:val="007769C7"/>
    <w:rsid w:val="00777155"/>
    <w:rsid w:val="007777C5"/>
    <w:rsid w:val="007800B0"/>
    <w:rsid w:val="00780D0B"/>
    <w:rsid w:val="00781028"/>
    <w:rsid w:val="00781BE0"/>
    <w:rsid w:val="00782213"/>
    <w:rsid w:val="007824CF"/>
    <w:rsid w:val="00782D46"/>
    <w:rsid w:val="00783070"/>
    <w:rsid w:val="00783139"/>
    <w:rsid w:val="00783FB8"/>
    <w:rsid w:val="00784AAC"/>
    <w:rsid w:val="0078564A"/>
    <w:rsid w:val="00785B02"/>
    <w:rsid w:val="00786182"/>
    <w:rsid w:val="00790F3B"/>
    <w:rsid w:val="0079189D"/>
    <w:rsid w:val="00791B51"/>
    <w:rsid w:val="00791E4A"/>
    <w:rsid w:val="00792592"/>
    <w:rsid w:val="007925F7"/>
    <w:rsid w:val="00792677"/>
    <w:rsid w:val="00793898"/>
    <w:rsid w:val="00793A82"/>
    <w:rsid w:val="00793E5A"/>
    <w:rsid w:val="00793F5C"/>
    <w:rsid w:val="007944AC"/>
    <w:rsid w:val="00794CA1"/>
    <w:rsid w:val="00795117"/>
    <w:rsid w:val="0079561A"/>
    <w:rsid w:val="007956B3"/>
    <w:rsid w:val="007959D9"/>
    <w:rsid w:val="00795E17"/>
    <w:rsid w:val="00796DAE"/>
    <w:rsid w:val="00796EEE"/>
    <w:rsid w:val="00797616"/>
    <w:rsid w:val="007A0252"/>
    <w:rsid w:val="007A1312"/>
    <w:rsid w:val="007A215C"/>
    <w:rsid w:val="007A2240"/>
    <w:rsid w:val="007A27D4"/>
    <w:rsid w:val="007A3397"/>
    <w:rsid w:val="007A3616"/>
    <w:rsid w:val="007A3630"/>
    <w:rsid w:val="007A36CC"/>
    <w:rsid w:val="007A3FCE"/>
    <w:rsid w:val="007A415C"/>
    <w:rsid w:val="007A513B"/>
    <w:rsid w:val="007A536E"/>
    <w:rsid w:val="007A5DFA"/>
    <w:rsid w:val="007A6386"/>
    <w:rsid w:val="007A7E5B"/>
    <w:rsid w:val="007B027E"/>
    <w:rsid w:val="007B11D4"/>
    <w:rsid w:val="007B12F6"/>
    <w:rsid w:val="007B14CE"/>
    <w:rsid w:val="007B2294"/>
    <w:rsid w:val="007B3873"/>
    <w:rsid w:val="007B397D"/>
    <w:rsid w:val="007B3EB4"/>
    <w:rsid w:val="007B69BD"/>
    <w:rsid w:val="007B74AE"/>
    <w:rsid w:val="007B7B26"/>
    <w:rsid w:val="007C67CE"/>
    <w:rsid w:val="007C6BD0"/>
    <w:rsid w:val="007D005A"/>
    <w:rsid w:val="007D047A"/>
    <w:rsid w:val="007D0B56"/>
    <w:rsid w:val="007D11A2"/>
    <w:rsid w:val="007D1F73"/>
    <w:rsid w:val="007D2D11"/>
    <w:rsid w:val="007D2EA4"/>
    <w:rsid w:val="007D5529"/>
    <w:rsid w:val="007D558E"/>
    <w:rsid w:val="007D645B"/>
    <w:rsid w:val="007D76E9"/>
    <w:rsid w:val="007D79DD"/>
    <w:rsid w:val="007D7E4E"/>
    <w:rsid w:val="007E07FB"/>
    <w:rsid w:val="007E0ECA"/>
    <w:rsid w:val="007E132A"/>
    <w:rsid w:val="007E15DC"/>
    <w:rsid w:val="007E167C"/>
    <w:rsid w:val="007E187A"/>
    <w:rsid w:val="007E1911"/>
    <w:rsid w:val="007E367A"/>
    <w:rsid w:val="007E3881"/>
    <w:rsid w:val="007E3D3C"/>
    <w:rsid w:val="007E4C95"/>
    <w:rsid w:val="007E644F"/>
    <w:rsid w:val="007E6BB9"/>
    <w:rsid w:val="007F0CB6"/>
    <w:rsid w:val="007F1636"/>
    <w:rsid w:val="007F1E9C"/>
    <w:rsid w:val="007F21AD"/>
    <w:rsid w:val="007F281C"/>
    <w:rsid w:val="007F2CF2"/>
    <w:rsid w:val="007F2D51"/>
    <w:rsid w:val="007F3084"/>
    <w:rsid w:val="007F3183"/>
    <w:rsid w:val="007F3F44"/>
    <w:rsid w:val="007F403C"/>
    <w:rsid w:val="007F7812"/>
    <w:rsid w:val="0080036C"/>
    <w:rsid w:val="00800A62"/>
    <w:rsid w:val="00800DE0"/>
    <w:rsid w:val="0080195C"/>
    <w:rsid w:val="00801D31"/>
    <w:rsid w:val="0080222C"/>
    <w:rsid w:val="008035FB"/>
    <w:rsid w:val="00803981"/>
    <w:rsid w:val="008048E1"/>
    <w:rsid w:val="00807094"/>
    <w:rsid w:val="0080774C"/>
    <w:rsid w:val="00807EAC"/>
    <w:rsid w:val="0081078C"/>
    <w:rsid w:val="00811943"/>
    <w:rsid w:val="00811C73"/>
    <w:rsid w:val="00812EF9"/>
    <w:rsid w:val="008132A8"/>
    <w:rsid w:val="0081339A"/>
    <w:rsid w:val="00813A26"/>
    <w:rsid w:val="00813D67"/>
    <w:rsid w:val="00814ADC"/>
    <w:rsid w:val="0081544C"/>
    <w:rsid w:val="0081563F"/>
    <w:rsid w:val="00815E16"/>
    <w:rsid w:val="008166AD"/>
    <w:rsid w:val="00816871"/>
    <w:rsid w:val="0081724B"/>
    <w:rsid w:val="0081759E"/>
    <w:rsid w:val="00817964"/>
    <w:rsid w:val="00817D0C"/>
    <w:rsid w:val="00817E26"/>
    <w:rsid w:val="00820E7C"/>
    <w:rsid w:val="00820F2F"/>
    <w:rsid w:val="008212CD"/>
    <w:rsid w:val="008215E6"/>
    <w:rsid w:val="0082174E"/>
    <w:rsid w:val="00822C11"/>
    <w:rsid w:val="0082342F"/>
    <w:rsid w:val="008235BE"/>
    <w:rsid w:val="00823CF7"/>
    <w:rsid w:val="00823D5C"/>
    <w:rsid w:val="00824075"/>
    <w:rsid w:val="00824AB1"/>
    <w:rsid w:val="00824E65"/>
    <w:rsid w:val="00825C4D"/>
    <w:rsid w:val="008264D2"/>
    <w:rsid w:val="0082664B"/>
    <w:rsid w:val="00827417"/>
    <w:rsid w:val="00827A19"/>
    <w:rsid w:val="00827B31"/>
    <w:rsid w:val="00827BC3"/>
    <w:rsid w:val="00830D88"/>
    <w:rsid w:val="008312A1"/>
    <w:rsid w:val="00831382"/>
    <w:rsid w:val="0083152F"/>
    <w:rsid w:val="0083176D"/>
    <w:rsid w:val="00831CDF"/>
    <w:rsid w:val="00831DE1"/>
    <w:rsid w:val="00833285"/>
    <w:rsid w:val="00833A2A"/>
    <w:rsid w:val="00834CD0"/>
    <w:rsid w:val="00835840"/>
    <w:rsid w:val="00835EF7"/>
    <w:rsid w:val="0083605A"/>
    <w:rsid w:val="008407D2"/>
    <w:rsid w:val="008416BD"/>
    <w:rsid w:val="0084189A"/>
    <w:rsid w:val="00841983"/>
    <w:rsid w:val="0084225E"/>
    <w:rsid w:val="008427F9"/>
    <w:rsid w:val="00842A1F"/>
    <w:rsid w:val="00843855"/>
    <w:rsid w:val="00843C71"/>
    <w:rsid w:val="00843D7A"/>
    <w:rsid w:val="00844683"/>
    <w:rsid w:val="00844A7B"/>
    <w:rsid w:val="00844B54"/>
    <w:rsid w:val="00845F80"/>
    <w:rsid w:val="00845FA1"/>
    <w:rsid w:val="0084637E"/>
    <w:rsid w:val="00846D8E"/>
    <w:rsid w:val="00847986"/>
    <w:rsid w:val="008502E0"/>
    <w:rsid w:val="00850C73"/>
    <w:rsid w:val="00850E33"/>
    <w:rsid w:val="008515EB"/>
    <w:rsid w:val="00851B0D"/>
    <w:rsid w:val="0085250D"/>
    <w:rsid w:val="0085423C"/>
    <w:rsid w:val="00856747"/>
    <w:rsid w:val="00856761"/>
    <w:rsid w:val="0085727D"/>
    <w:rsid w:val="00857CD2"/>
    <w:rsid w:val="0086071C"/>
    <w:rsid w:val="00860F67"/>
    <w:rsid w:val="00861064"/>
    <w:rsid w:val="00861970"/>
    <w:rsid w:val="00861CB8"/>
    <w:rsid w:val="0086208A"/>
    <w:rsid w:val="008637E7"/>
    <w:rsid w:val="00864344"/>
    <w:rsid w:val="008645B5"/>
    <w:rsid w:val="00864DDC"/>
    <w:rsid w:val="008658DA"/>
    <w:rsid w:val="00865E76"/>
    <w:rsid w:val="00866606"/>
    <w:rsid w:val="00866E9F"/>
    <w:rsid w:val="008671DC"/>
    <w:rsid w:val="00870040"/>
    <w:rsid w:val="00870CF0"/>
    <w:rsid w:val="008710D6"/>
    <w:rsid w:val="00871791"/>
    <w:rsid w:val="00872EE5"/>
    <w:rsid w:val="008736A4"/>
    <w:rsid w:val="00873895"/>
    <w:rsid w:val="00874848"/>
    <w:rsid w:val="00874869"/>
    <w:rsid w:val="00874AD6"/>
    <w:rsid w:val="008751B8"/>
    <w:rsid w:val="00875495"/>
    <w:rsid w:val="00875FFE"/>
    <w:rsid w:val="00876C2C"/>
    <w:rsid w:val="0087754F"/>
    <w:rsid w:val="008775BD"/>
    <w:rsid w:val="0087762E"/>
    <w:rsid w:val="008814FC"/>
    <w:rsid w:val="00882224"/>
    <w:rsid w:val="008836A2"/>
    <w:rsid w:val="00883E54"/>
    <w:rsid w:val="00884614"/>
    <w:rsid w:val="00884C1F"/>
    <w:rsid w:val="0088591B"/>
    <w:rsid w:val="008865B5"/>
    <w:rsid w:val="00886B18"/>
    <w:rsid w:val="00886F3E"/>
    <w:rsid w:val="00887870"/>
    <w:rsid w:val="00890307"/>
    <w:rsid w:val="0089085F"/>
    <w:rsid w:val="00890AB0"/>
    <w:rsid w:val="00891F1A"/>
    <w:rsid w:val="00892414"/>
    <w:rsid w:val="00892C40"/>
    <w:rsid w:val="00892EB5"/>
    <w:rsid w:val="0089334F"/>
    <w:rsid w:val="00894CB4"/>
    <w:rsid w:val="00895D3D"/>
    <w:rsid w:val="0089616A"/>
    <w:rsid w:val="00896BE5"/>
    <w:rsid w:val="008A0B6E"/>
    <w:rsid w:val="008A1459"/>
    <w:rsid w:val="008A15A1"/>
    <w:rsid w:val="008A3D61"/>
    <w:rsid w:val="008A5DEC"/>
    <w:rsid w:val="008A6FB4"/>
    <w:rsid w:val="008A770E"/>
    <w:rsid w:val="008A77AC"/>
    <w:rsid w:val="008B015B"/>
    <w:rsid w:val="008B0611"/>
    <w:rsid w:val="008B0CF7"/>
    <w:rsid w:val="008B11FB"/>
    <w:rsid w:val="008B16CB"/>
    <w:rsid w:val="008B1C1E"/>
    <w:rsid w:val="008B1F68"/>
    <w:rsid w:val="008B2AD1"/>
    <w:rsid w:val="008B3BAF"/>
    <w:rsid w:val="008B3F3A"/>
    <w:rsid w:val="008B3FF9"/>
    <w:rsid w:val="008B46DF"/>
    <w:rsid w:val="008B51A3"/>
    <w:rsid w:val="008B5600"/>
    <w:rsid w:val="008B5940"/>
    <w:rsid w:val="008B6A19"/>
    <w:rsid w:val="008B6E66"/>
    <w:rsid w:val="008B7312"/>
    <w:rsid w:val="008B7C5F"/>
    <w:rsid w:val="008B7EEA"/>
    <w:rsid w:val="008C0694"/>
    <w:rsid w:val="008C0C57"/>
    <w:rsid w:val="008C0F95"/>
    <w:rsid w:val="008C3A1B"/>
    <w:rsid w:val="008C4512"/>
    <w:rsid w:val="008C63DA"/>
    <w:rsid w:val="008C6B79"/>
    <w:rsid w:val="008C7F91"/>
    <w:rsid w:val="008D0538"/>
    <w:rsid w:val="008D0D44"/>
    <w:rsid w:val="008D0E62"/>
    <w:rsid w:val="008D1DB8"/>
    <w:rsid w:val="008D2506"/>
    <w:rsid w:val="008D46C2"/>
    <w:rsid w:val="008D47BA"/>
    <w:rsid w:val="008D5198"/>
    <w:rsid w:val="008D5A49"/>
    <w:rsid w:val="008D5DF3"/>
    <w:rsid w:val="008D6C3A"/>
    <w:rsid w:val="008D752B"/>
    <w:rsid w:val="008E08B2"/>
    <w:rsid w:val="008E1480"/>
    <w:rsid w:val="008E1C4C"/>
    <w:rsid w:val="008E1CF4"/>
    <w:rsid w:val="008E20B8"/>
    <w:rsid w:val="008E2FBF"/>
    <w:rsid w:val="008E310B"/>
    <w:rsid w:val="008E34D3"/>
    <w:rsid w:val="008E4182"/>
    <w:rsid w:val="008E455C"/>
    <w:rsid w:val="008E46A5"/>
    <w:rsid w:val="008E4D51"/>
    <w:rsid w:val="008E63DC"/>
    <w:rsid w:val="008E6A45"/>
    <w:rsid w:val="008E7927"/>
    <w:rsid w:val="008F22BB"/>
    <w:rsid w:val="008F3435"/>
    <w:rsid w:val="008F3B09"/>
    <w:rsid w:val="008F3E40"/>
    <w:rsid w:val="008F4280"/>
    <w:rsid w:val="008F5122"/>
    <w:rsid w:val="008F66D6"/>
    <w:rsid w:val="008F7B69"/>
    <w:rsid w:val="0090072C"/>
    <w:rsid w:val="00900978"/>
    <w:rsid w:val="00901EBA"/>
    <w:rsid w:val="009028D7"/>
    <w:rsid w:val="009037C9"/>
    <w:rsid w:val="00903BDA"/>
    <w:rsid w:val="00904375"/>
    <w:rsid w:val="009047D4"/>
    <w:rsid w:val="00905BCB"/>
    <w:rsid w:val="00906DA5"/>
    <w:rsid w:val="0090736A"/>
    <w:rsid w:val="009102AD"/>
    <w:rsid w:val="00910AE7"/>
    <w:rsid w:val="00911534"/>
    <w:rsid w:val="00911A8A"/>
    <w:rsid w:val="009126BC"/>
    <w:rsid w:val="00912A1F"/>
    <w:rsid w:val="009145FE"/>
    <w:rsid w:val="00915F63"/>
    <w:rsid w:val="009167AE"/>
    <w:rsid w:val="00916D55"/>
    <w:rsid w:val="00917AD6"/>
    <w:rsid w:val="00920228"/>
    <w:rsid w:val="00920DA8"/>
    <w:rsid w:val="00920ECA"/>
    <w:rsid w:val="00921B85"/>
    <w:rsid w:val="00921C17"/>
    <w:rsid w:val="00922598"/>
    <w:rsid w:val="00922E42"/>
    <w:rsid w:val="009233C9"/>
    <w:rsid w:val="0092389E"/>
    <w:rsid w:val="00923EA0"/>
    <w:rsid w:val="00925687"/>
    <w:rsid w:val="00925C18"/>
    <w:rsid w:val="0092684A"/>
    <w:rsid w:val="00926ED7"/>
    <w:rsid w:val="009301A7"/>
    <w:rsid w:val="0093051D"/>
    <w:rsid w:val="00931232"/>
    <w:rsid w:val="00932CDF"/>
    <w:rsid w:val="00932DD3"/>
    <w:rsid w:val="0093382D"/>
    <w:rsid w:val="009342F1"/>
    <w:rsid w:val="0093532A"/>
    <w:rsid w:val="009354F1"/>
    <w:rsid w:val="00935D7C"/>
    <w:rsid w:val="00935E56"/>
    <w:rsid w:val="0093648B"/>
    <w:rsid w:val="009366B0"/>
    <w:rsid w:val="00936918"/>
    <w:rsid w:val="00937E7E"/>
    <w:rsid w:val="00940E6F"/>
    <w:rsid w:val="00940F87"/>
    <w:rsid w:val="009416EF"/>
    <w:rsid w:val="009428A6"/>
    <w:rsid w:val="00942A99"/>
    <w:rsid w:val="00944039"/>
    <w:rsid w:val="0094518F"/>
    <w:rsid w:val="00945708"/>
    <w:rsid w:val="00946290"/>
    <w:rsid w:val="00946831"/>
    <w:rsid w:val="00946EB8"/>
    <w:rsid w:val="009501B7"/>
    <w:rsid w:val="0095035A"/>
    <w:rsid w:val="009503AB"/>
    <w:rsid w:val="009503B7"/>
    <w:rsid w:val="00951949"/>
    <w:rsid w:val="00952B01"/>
    <w:rsid w:val="00952F32"/>
    <w:rsid w:val="009530DE"/>
    <w:rsid w:val="00953D85"/>
    <w:rsid w:val="00953F78"/>
    <w:rsid w:val="00955166"/>
    <w:rsid w:val="009563C7"/>
    <w:rsid w:val="00956ACB"/>
    <w:rsid w:val="00956D5D"/>
    <w:rsid w:val="009573DC"/>
    <w:rsid w:val="00957E23"/>
    <w:rsid w:val="0096015C"/>
    <w:rsid w:val="00961FF2"/>
    <w:rsid w:val="00963BE6"/>
    <w:rsid w:val="00963D4E"/>
    <w:rsid w:val="00964958"/>
    <w:rsid w:val="009651C8"/>
    <w:rsid w:val="0096602A"/>
    <w:rsid w:val="009664F8"/>
    <w:rsid w:val="009677E9"/>
    <w:rsid w:val="00967935"/>
    <w:rsid w:val="00967A55"/>
    <w:rsid w:val="009700BA"/>
    <w:rsid w:val="00970661"/>
    <w:rsid w:val="00970691"/>
    <w:rsid w:val="00970E27"/>
    <w:rsid w:val="00971B08"/>
    <w:rsid w:val="00972E69"/>
    <w:rsid w:val="00973733"/>
    <w:rsid w:val="00973DA5"/>
    <w:rsid w:val="00973EF4"/>
    <w:rsid w:val="00973F71"/>
    <w:rsid w:val="00975272"/>
    <w:rsid w:val="00975362"/>
    <w:rsid w:val="0097597F"/>
    <w:rsid w:val="00975E57"/>
    <w:rsid w:val="0097671D"/>
    <w:rsid w:val="00981C49"/>
    <w:rsid w:val="0098286E"/>
    <w:rsid w:val="009839BD"/>
    <w:rsid w:val="00983A5E"/>
    <w:rsid w:val="00985A5D"/>
    <w:rsid w:val="00987400"/>
    <w:rsid w:val="0099200C"/>
    <w:rsid w:val="00993855"/>
    <w:rsid w:val="00994285"/>
    <w:rsid w:val="00994366"/>
    <w:rsid w:val="009951A1"/>
    <w:rsid w:val="009964A1"/>
    <w:rsid w:val="009966CE"/>
    <w:rsid w:val="009973FB"/>
    <w:rsid w:val="00997621"/>
    <w:rsid w:val="009978AF"/>
    <w:rsid w:val="009979E0"/>
    <w:rsid w:val="009A00AC"/>
    <w:rsid w:val="009A0AB8"/>
    <w:rsid w:val="009A0D5F"/>
    <w:rsid w:val="009A12B5"/>
    <w:rsid w:val="009A1DC2"/>
    <w:rsid w:val="009A1EFF"/>
    <w:rsid w:val="009A4161"/>
    <w:rsid w:val="009A4174"/>
    <w:rsid w:val="009A468E"/>
    <w:rsid w:val="009A4A13"/>
    <w:rsid w:val="009A4BD6"/>
    <w:rsid w:val="009A550A"/>
    <w:rsid w:val="009A6029"/>
    <w:rsid w:val="009A644D"/>
    <w:rsid w:val="009A6504"/>
    <w:rsid w:val="009B03E2"/>
    <w:rsid w:val="009B1413"/>
    <w:rsid w:val="009B1DB7"/>
    <w:rsid w:val="009B2917"/>
    <w:rsid w:val="009B2CE2"/>
    <w:rsid w:val="009B35D9"/>
    <w:rsid w:val="009B5507"/>
    <w:rsid w:val="009B63BD"/>
    <w:rsid w:val="009B672C"/>
    <w:rsid w:val="009B78AF"/>
    <w:rsid w:val="009B7A0E"/>
    <w:rsid w:val="009C0458"/>
    <w:rsid w:val="009C06FE"/>
    <w:rsid w:val="009C0D1E"/>
    <w:rsid w:val="009C1099"/>
    <w:rsid w:val="009C1C5E"/>
    <w:rsid w:val="009C3C4E"/>
    <w:rsid w:val="009C3F13"/>
    <w:rsid w:val="009C462E"/>
    <w:rsid w:val="009C4779"/>
    <w:rsid w:val="009C49BB"/>
    <w:rsid w:val="009C4D47"/>
    <w:rsid w:val="009C4F80"/>
    <w:rsid w:val="009C561F"/>
    <w:rsid w:val="009C59FE"/>
    <w:rsid w:val="009C5C97"/>
    <w:rsid w:val="009C7140"/>
    <w:rsid w:val="009D0150"/>
    <w:rsid w:val="009D0571"/>
    <w:rsid w:val="009D06D3"/>
    <w:rsid w:val="009D07AC"/>
    <w:rsid w:val="009D0A04"/>
    <w:rsid w:val="009D0D12"/>
    <w:rsid w:val="009D1874"/>
    <w:rsid w:val="009D25C1"/>
    <w:rsid w:val="009D26D0"/>
    <w:rsid w:val="009D26EF"/>
    <w:rsid w:val="009D2A60"/>
    <w:rsid w:val="009D34C0"/>
    <w:rsid w:val="009D3A8D"/>
    <w:rsid w:val="009D3D5C"/>
    <w:rsid w:val="009D51B8"/>
    <w:rsid w:val="009D5AFE"/>
    <w:rsid w:val="009D5BCA"/>
    <w:rsid w:val="009D5BDE"/>
    <w:rsid w:val="009D6AAD"/>
    <w:rsid w:val="009D6E58"/>
    <w:rsid w:val="009E0222"/>
    <w:rsid w:val="009E089D"/>
    <w:rsid w:val="009E0F7C"/>
    <w:rsid w:val="009E1039"/>
    <w:rsid w:val="009E1360"/>
    <w:rsid w:val="009E177C"/>
    <w:rsid w:val="009E1B4D"/>
    <w:rsid w:val="009E2242"/>
    <w:rsid w:val="009E29F2"/>
    <w:rsid w:val="009E2B91"/>
    <w:rsid w:val="009E2E03"/>
    <w:rsid w:val="009E2F0C"/>
    <w:rsid w:val="009E3D58"/>
    <w:rsid w:val="009E49B7"/>
    <w:rsid w:val="009E5ABA"/>
    <w:rsid w:val="009E5B2D"/>
    <w:rsid w:val="009E638C"/>
    <w:rsid w:val="009E6CBF"/>
    <w:rsid w:val="009E6D23"/>
    <w:rsid w:val="009E75ED"/>
    <w:rsid w:val="009F18B8"/>
    <w:rsid w:val="009F2721"/>
    <w:rsid w:val="009F329B"/>
    <w:rsid w:val="009F36B4"/>
    <w:rsid w:val="009F512D"/>
    <w:rsid w:val="009F580B"/>
    <w:rsid w:val="009F59CA"/>
    <w:rsid w:val="009F5FFF"/>
    <w:rsid w:val="009F6009"/>
    <w:rsid w:val="009F69DB"/>
    <w:rsid w:val="009F6B7F"/>
    <w:rsid w:val="009F6E30"/>
    <w:rsid w:val="009F72F2"/>
    <w:rsid w:val="009F79FE"/>
    <w:rsid w:val="009F7E3E"/>
    <w:rsid w:val="00A00B19"/>
    <w:rsid w:val="00A0136A"/>
    <w:rsid w:val="00A015B8"/>
    <w:rsid w:val="00A01770"/>
    <w:rsid w:val="00A021AE"/>
    <w:rsid w:val="00A02C11"/>
    <w:rsid w:val="00A03246"/>
    <w:rsid w:val="00A03852"/>
    <w:rsid w:val="00A043FF"/>
    <w:rsid w:val="00A05761"/>
    <w:rsid w:val="00A05920"/>
    <w:rsid w:val="00A059C9"/>
    <w:rsid w:val="00A05CFA"/>
    <w:rsid w:val="00A060C2"/>
    <w:rsid w:val="00A06612"/>
    <w:rsid w:val="00A0758E"/>
    <w:rsid w:val="00A076A5"/>
    <w:rsid w:val="00A07942"/>
    <w:rsid w:val="00A07C1E"/>
    <w:rsid w:val="00A07FC3"/>
    <w:rsid w:val="00A1039A"/>
    <w:rsid w:val="00A11550"/>
    <w:rsid w:val="00A12CE3"/>
    <w:rsid w:val="00A132A3"/>
    <w:rsid w:val="00A13356"/>
    <w:rsid w:val="00A133EF"/>
    <w:rsid w:val="00A141B7"/>
    <w:rsid w:val="00A15F3A"/>
    <w:rsid w:val="00A16306"/>
    <w:rsid w:val="00A16388"/>
    <w:rsid w:val="00A16423"/>
    <w:rsid w:val="00A16F28"/>
    <w:rsid w:val="00A17EBB"/>
    <w:rsid w:val="00A2074F"/>
    <w:rsid w:val="00A2082A"/>
    <w:rsid w:val="00A20F1B"/>
    <w:rsid w:val="00A2197A"/>
    <w:rsid w:val="00A21ACF"/>
    <w:rsid w:val="00A21C44"/>
    <w:rsid w:val="00A21DBF"/>
    <w:rsid w:val="00A229B9"/>
    <w:rsid w:val="00A23FC6"/>
    <w:rsid w:val="00A241FE"/>
    <w:rsid w:val="00A251B3"/>
    <w:rsid w:val="00A256B7"/>
    <w:rsid w:val="00A27F6F"/>
    <w:rsid w:val="00A30019"/>
    <w:rsid w:val="00A3031D"/>
    <w:rsid w:val="00A3048D"/>
    <w:rsid w:val="00A30540"/>
    <w:rsid w:val="00A307AE"/>
    <w:rsid w:val="00A31501"/>
    <w:rsid w:val="00A31E8E"/>
    <w:rsid w:val="00A31F51"/>
    <w:rsid w:val="00A3206D"/>
    <w:rsid w:val="00A325EE"/>
    <w:rsid w:val="00A330B3"/>
    <w:rsid w:val="00A34585"/>
    <w:rsid w:val="00A34BB7"/>
    <w:rsid w:val="00A3515A"/>
    <w:rsid w:val="00A361BD"/>
    <w:rsid w:val="00A36309"/>
    <w:rsid w:val="00A3678E"/>
    <w:rsid w:val="00A408C7"/>
    <w:rsid w:val="00A417E3"/>
    <w:rsid w:val="00A4256C"/>
    <w:rsid w:val="00A42A76"/>
    <w:rsid w:val="00A42C5F"/>
    <w:rsid w:val="00A44C6E"/>
    <w:rsid w:val="00A45745"/>
    <w:rsid w:val="00A46048"/>
    <w:rsid w:val="00A46660"/>
    <w:rsid w:val="00A469B7"/>
    <w:rsid w:val="00A47459"/>
    <w:rsid w:val="00A47E4A"/>
    <w:rsid w:val="00A50F62"/>
    <w:rsid w:val="00A51802"/>
    <w:rsid w:val="00A52D44"/>
    <w:rsid w:val="00A53D1E"/>
    <w:rsid w:val="00A545C7"/>
    <w:rsid w:val="00A54B75"/>
    <w:rsid w:val="00A54D26"/>
    <w:rsid w:val="00A5518B"/>
    <w:rsid w:val="00A5686B"/>
    <w:rsid w:val="00A57A54"/>
    <w:rsid w:val="00A60866"/>
    <w:rsid w:val="00A61818"/>
    <w:rsid w:val="00A61D9C"/>
    <w:rsid w:val="00A621DD"/>
    <w:rsid w:val="00A6356B"/>
    <w:rsid w:val="00A6361A"/>
    <w:rsid w:val="00A63C52"/>
    <w:rsid w:val="00A64229"/>
    <w:rsid w:val="00A65AB7"/>
    <w:rsid w:val="00A6629A"/>
    <w:rsid w:val="00A6655B"/>
    <w:rsid w:val="00A667BF"/>
    <w:rsid w:val="00A66DCC"/>
    <w:rsid w:val="00A709EF"/>
    <w:rsid w:val="00A70B6E"/>
    <w:rsid w:val="00A71160"/>
    <w:rsid w:val="00A711B8"/>
    <w:rsid w:val="00A7139C"/>
    <w:rsid w:val="00A71637"/>
    <w:rsid w:val="00A72EE3"/>
    <w:rsid w:val="00A73ADA"/>
    <w:rsid w:val="00A73CE7"/>
    <w:rsid w:val="00A73E72"/>
    <w:rsid w:val="00A73F87"/>
    <w:rsid w:val="00A7491C"/>
    <w:rsid w:val="00A7554A"/>
    <w:rsid w:val="00A75578"/>
    <w:rsid w:val="00A75628"/>
    <w:rsid w:val="00A75F5A"/>
    <w:rsid w:val="00A7682A"/>
    <w:rsid w:val="00A77871"/>
    <w:rsid w:val="00A80158"/>
    <w:rsid w:val="00A802D9"/>
    <w:rsid w:val="00A80799"/>
    <w:rsid w:val="00A80A48"/>
    <w:rsid w:val="00A80AAE"/>
    <w:rsid w:val="00A80C14"/>
    <w:rsid w:val="00A81CC3"/>
    <w:rsid w:val="00A82981"/>
    <w:rsid w:val="00A82D45"/>
    <w:rsid w:val="00A840AB"/>
    <w:rsid w:val="00A84AA2"/>
    <w:rsid w:val="00A84B44"/>
    <w:rsid w:val="00A85B5F"/>
    <w:rsid w:val="00A85E36"/>
    <w:rsid w:val="00A862D8"/>
    <w:rsid w:val="00A86521"/>
    <w:rsid w:val="00A87C20"/>
    <w:rsid w:val="00A91380"/>
    <w:rsid w:val="00A91F09"/>
    <w:rsid w:val="00A92397"/>
    <w:rsid w:val="00A92973"/>
    <w:rsid w:val="00A9320B"/>
    <w:rsid w:val="00A93477"/>
    <w:rsid w:val="00A95042"/>
    <w:rsid w:val="00A95D5D"/>
    <w:rsid w:val="00A960F8"/>
    <w:rsid w:val="00A970B7"/>
    <w:rsid w:val="00A97C50"/>
    <w:rsid w:val="00AA05A0"/>
    <w:rsid w:val="00AA0F7D"/>
    <w:rsid w:val="00AA1822"/>
    <w:rsid w:val="00AA21C0"/>
    <w:rsid w:val="00AA3DA4"/>
    <w:rsid w:val="00AA4911"/>
    <w:rsid w:val="00AA56D1"/>
    <w:rsid w:val="00AA56D7"/>
    <w:rsid w:val="00AA5A88"/>
    <w:rsid w:val="00AA5BA7"/>
    <w:rsid w:val="00AA645A"/>
    <w:rsid w:val="00AA7207"/>
    <w:rsid w:val="00AA78E3"/>
    <w:rsid w:val="00AA7BF9"/>
    <w:rsid w:val="00AA7C96"/>
    <w:rsid w:val="00AB0134"/>
    <w:rsid w:val="00AB07E6"/>
    <w:rsid w:val="00AB1809"/>
    <w:rsid w:val="00AB1BED"/>
    <w:rsid w:val="00AB1C8F"/>
    <w:rsid w:val="00AB242F"/>
    <w:rsid w:val="00AB2E7B"/>
    <w:rsid w:val="00AB32AF"/>
    <w:rsid w:val="00AB32B5"/>
    <w:rsid w:val="00AB362E"/>
    <w:rsid w:val="00AB3BFC"/>
    <w:rsid w:val="00AB3CAA"/>
    <w:rsid w:val="00AB3EFE"/>
    <w:rsid w:val="00AB40F1"/>
    <w:rsid w:val="00AB4181"/>
    <w:rsid w:val="00AB4721"/>
    <w:rsid w:val="00AB5953"/>
    <w:rsid w:val="00AB5AC1"/>
    <w:rsid w:val="00AB604F"/>
    <w:rsid w:val="00AB6C77"/>
    <w:rsid w:val="00AB6CFC"/>
    <w:rsid w:val="00AB6E7D"/>
    <w:rsid w:val="00AB6F21"/>
    <w:rsid w:val="00AC0245"/>
    <w:rsid w:val="00AC05E2"/>
    <w:rsid w:val="00AC142C"/>
    <w:rsid w:val="00AC1AAB"/>
    <w:rsid w:val="00AC2037"/>
    <w:rsid w:val="00AC29EA"/>
    <w:rsid w:val="00AC3826"/>
    <w:rsid w:val="00AC3B65"/>
    <w:rsid w:val="00AC3C3E"/>
    <w:rsid w:val="00AC3D34"/>
    <w:rsid w:val="00AC42C7"/>
    <w:rsid w:val="00AC4598"/>
    <w:rsid w:val="00AC4DE4"/>
    <w:rsid w:val="00AC4E31"/>
    <w:rsid w:val="00AD02EA"/>
    <w:rsid w:val="00AD0BC2"/>
    <w:rsid w:val="00AD0DC7"/>
    <w:rsid w:val="00AD27E6"/>
    <w:rsid w:val="00AD27EA"/>
    <w:rsid w:val="00AD3F28"/>
    <w:rsid w:val="00AD437F"/>
    <w:rsid w:val="00AD457E"/>
    <w:rsid w:val="00AD4840"/>
    <w:rsid w:val="00AD4A48"/>
    <w:rsid w:val="00AD4AD1"/>
    <w:rsid w:val="00AD4F97"/>
    <w:rsid w:val="00AD56E0"/>
    <w:rsid w:val="00AD6A94"/>
    <w:rsid w:val="00AD73B4"/>
    <w:rsid w:val="00AD771B"/>
    <w:rsid w:val="00AE00FA"/>
    <w:rsid w:val="00AE0885"/>
    <w:rsid w:val="00AE19A8"/>
    <w:rsid w:val="00AE216E"/>
    <w:rsid w:val="00AE224C"/>
    <w:rsid w:val="00AE4498"/>
    <w:rsid w:val="00AE48BB"/>
    <w:rsid w:val="00AE5649"/>
    <w:rsid w:val="00AE584D"/>
    <w:rsid w:val="00AE5CDA"/>
    <w:rsid w:val="00AE5DA0"/>
    <w:rsid w:val="00AE6898"/>
    <w:rsid w:val="00AE6910"/>
    <w:rsid w:val="00AE6B9D"/>
    <w:rsid w:val="00AE6F36"/>
    <w:rsid w:val="00AE7F73"/>
    <w:rsid w:val="00AE7FBD"/>
    <w:rsid w:val="00AF0228"/>
    <w:rsid w:val="00AF0F76"/>
    <w:rsid w:val="00AF312E"/>
    <w:rsid w:val="00AF383C"/>
    <w:rsid w:val="00AF3A40"/>
    <w:rsid w:val="00AF48A4"/>
    <w:rsid w:val="00AF5720"/>
    <w:rsid w:val="00AF572D"/>
    <w:rsid w:val="00AF5AFD"/>
    <w:rsid w:val="00AF5CAB"/>
    <w:rsid w:val="00AF7463"/>
    <w:rsid w:val="00B004AF"/>
    <w:rsid w:val="00B009DC"/>
    <w:rsid w:val="00B00B8F"/>
    <w:rsid w:val="00B012AD"/>
    <w:rsid w:val="00B016A2"/>
    <w:rsid w:val="00B027ED"/>
    <w:rsid w:val="00B03516"/>
    <w:rsid w:val="00B03738"/>
    <w:rsid w:val="00B07136"/>
    <w:rsid w:val="00B07BC9"/>
    <w:rsid w:val="00B103D5"/>
    <w:rsid w:val="00B1096D"/>
    <w:rsid w:val="00B10E3E"/>
    <w:rsid w:val="00B11434"/>
    <w:rsid w:val="00B11E56"/>
    <w:rsid w:val="00B11F7F"/>
    <w:rsid w:val="00B1257C"/>
    <w:rsid w:val="00B12A79"/>
    <w:rsid w:val="00B12E6B"/>
    <w:rsid w:val="00B13C81"/>
    <w:rsid w:val="00B156F7"/>
    <w:rsid w:val="00B158C8"/>
    <w:rsid w:val="00B15AAE"/>
    <w:rsid w:val="00B15AE0"/>
    <w:rsid w:val="00B167B8"/>
    <w:rsid w:val="00B16B3A"/>
    <w:rsid w:val="00B17332"/>
    <w:rsid w:val="00B179AA"/>
    <w:rsid w:val="00B208AB"/>
    <w:rsid w:val="00B20903"/>
    <w:rsid w:val="00B20B8E"/>
    <w:rsid w:val="00B215D6"/>
    <w:rsid w:val="00B226D8"/>
    <w:rsid w:val="00B2284E"/>
    <w:rsid w:val="00B23F08"/>
    <w:rsid w:val="00B25EA2"/>
    <w:rsid w:val="00B261C6"/>
    <w:rsid w:val="00B2621F"/>
    <w:rsid w:val="00B27367"/>
    <w:rsid w:val="00B27A65"/>
    <w:rsid w:val="00B30AD1"/>
    <w:rsid w:val="00B30DA1"/>
    <w:rsid w:val="00B31632"/>
    <w:rsid w:val="00B318CB"/>
    <w:rsid w:val="00B31950"/>
    <w:rsid w:val="00B32FBE"/>
    <w:rsid w:val="00B33473"/>
    <w:rsid w:val="00B33F9C"/>
    <w:rsid w:val="00B34E70"/>
    <w:rsid w:val="00B35B3C"/>
    <w:rsid w:val="00B36273"/>
    <w:rsid w:val="00B37DC4"/>
    <w:rsid w:val="00B405FD"/>
    <w:rsid w:val="00B4200E"/>
    <w:rsid w:val="00B42255"/>
    <w:rsid w:val="00B42C8A"/>
    <w:rsid w:val="00B43D70"/>
    <w:rsid w:val="00B45054"/>
    <w:rsid w:val="00B453D6"/>
    <w:rsid w:val="00B4595D"/>
    <w:rsid w:val="00B463B0"/>
    <w:rsid w:val="00B46848"/>
    <w:rsid w:val="00B46D82"/>
    <w:rsid w:val="00B4760A"/>
    <w:rsid w:val="00B47796"/>
    <w:rsid w:val="00B5023E"/>
    <w:rsid w:val="00B50301"/>
    <w:rsid w:val="00B505F1"/>
    <w:rsid w:val="00B50F90"/>
    <w:rsid w:val="00B5267A"/>
    <w:rsid w:val="00B528E4"/>
    <w:rsid w:val="00B52B04"/>
    <w:rsid w:val="00B53160"/>
    <w:rsid w:val="00B53ACB"/>
    <w:rsid w:val="00B53AF3"/>
    <w:rsid w:val="00B53BEE"/>
    <w:rsid w:val="00B53DCF"/>
    <w:rsid w:val="00B55257"/>
    <w:rsid w:val="00B55F3E"/>
    <w:rsid w:val="00B565D6"/>
    <w:rsid w:val="00B5689B"/>
    <w:rsid w:val="00B56C6C"/>
    <w:rsid w:val="00B56E37"/>
    <w:rsid w:val="00B56FBC"/>
    <w:rsid w:val="00B57C13"/>
    <w:rsid w:val="00B606F0"/>
    <w:rsid w:val="00B60B26"/>
    <w:rsid w:val="00B60D70"/>
    <w:rsid w:val="00B61657"/>
    <w:rsid w:val="00B6198A"/>
    <w:rsid w:val="00B61EFF"/>
    <w:rsid w:val="00B63093"/>
    <w:rsid w:val="00B63809"/>
    <w:rsid w:val="00B638B6"/>
    <w:rsid w:val="00B64157"/>
    <w:rsid w:val="00B656C1"/>
    <w:rsid w:val="00B66671"/>
    <w:rsid w:val="00B668CE"/>
    <w:rsid w:val="00B66FB3"/>
    <w:rsid w:val="00B67E57"/>
    <w:rsid w:val="00B7102A"/>
    <w:rsid w:val="00B7192D"/>
    <w:rsid w:val="00B72040"/>
    <w:rsid w:val="00B7210F"/>
    <w:rsid w:val="00B7225F"/>
    <w:rsid w:val="00B72E74"/>
    <w:rsid w:val="00B7404B"/>
    <w:rsid w:val="00B74209"/>
    <w:rsid w:val="00B74214"/>
    <w:rsid w:val="00B74C2A"/>
    <w:rsid w:val="00B75DEB"/>
    <w:rsid w:val="00B761B4"/>
    <w:rsid w:val="00B77853"/>
    <w:rsid w:val="00B804FD"/>
    <w:rsid w:val="00B80621"/>
    <w:rsid w:val="00B8170A"/>
    <w:rsid w:val="00B81F8F"/>
    <w:rsid w:val="00B82AAF"/>
    <w:rsid w:val="00B830F3"/>
    <w:rsid w:val="00B83D47"/>
    <w:rsid w:val="00B83EAD"/>
    <w:rsid w:val="00B8513E"/>
    <w:rsid w:val="00B85789"/>
    <w:rsid w:val="00B86329"/>
    <w:rsid w:val="00B863E2"/>
    <w:rsid w:val="00B86551"/>
    <w:rsid w:val="00B866A3"/>
    <w:rsid w:val="00B86E24"/>
    <w:rsid w:val="00B872F9"/>
    <w:rsid w:val="00B87D2A"/>
    <w:rsid w:val="00B902A0"/>
    <w:rsid w:val="00B90665"/>
    <w:rsid w:val="00B90EF7"/>
    <w:rsid w:val="00B928DE"/>
    <w:rsid w:val="00B92F2A"/>
    <w:rsid w:val="00B93B32"/>
    <w:rsid w:val="00B94A8F"/>
    <w:rsid w:val="00B9502B"/>
    <w:rsid w:val="00B9511A"/>
    <w:rsid w:val="00BA030F"/>
    <w:rsid w:val="00BA04C2"/>
    <w:rsid w:val="00BA0DB0"/>
    <w:rsid w:val="00BA0FA3"/>
    <w:rsid w:val="00BA1A49"/>
    <w:rsid w:val="00BA1A4C"/>
    <w:rsid w:val="00BA275C"/>
    <w:rsid w:val="00BA2F2F"/>
    <w:rsid w:val="00BA2FA4"/>
    <w:rsid w:val="00BA377F"/>
    <w:rsid w:val="00BA3AB1"/>
    <w:rsid w:val="00BA41D7"/>
    <w:rsid w:val="00BA6C85"/>
    <w:rsid w:val="00BB0CA8"/>
    <w:rsid w:val="00BB0F3C"/>
    <w:rsid w:val="00BB2283"/>
    <w:rsid w:val="00BB22A2"/>
    <w:rsid w:val="00BB24A2"/>
    <w:rsid w:val="00BB2840"/>
    <w:rsid w:val="00BB305E"/>
    <w:rsid w:val="00BB33A3"/>
    <w:rsid w:val="00BB35C8"/>
    <w:rsid w:val="00BB3AA9"/>
    <w:rsid w:val="00BB3F03"/>
    <w:rsid w:val="00BB4CE0"/>
    <w:rsid w:val="00BB4E02"/>
    <w:rsid w:val="00BB4F05"/>
    <w:rsid w:val="00BB5554"/>
    <w:rsid w:val="00BB55A2"/>
    <w:rsid w:val="00BB5AED"/>
    <w:rsid w:val="00BB5F6C"/>
    <w:rsid w:val="00BB5FF3"/>
    <w:rsid w:val="00BB61C6"/>
    <w:rsid w:val="00BB631A"/>
    <w:rsid w:val="00BB74EB"/>
    <w:rsid w:val="00BB7AF3"/>
    <w:rsid w:val="00BB7CBB"/>
    <w:rsid w:val="00BC0133"/>
    <w:rsid w:val="00BC05E7"/>
    <w:rsid w:val="00BC097F"/>
    <w:rsid w:val="00BC114C"/>
    <w:rsid w:val="00BC139C"/>
    <w:rsid w:val="00BC1416"/>
    <w:rsid w:val="00BC1A6D"/>
    <w:rsid w:val="00BC2900"/>
    <w:rsid w:val="00BC2BAA"/>
    <w:rsid w:val="00BC3F4B"/>
    <w:rsid w:val="00BC40BB"/>
    <w:rsid w:val="00BC4864"/>
    <w:rsid w:val="00BC49B2"/>
    <w:rsid w:val="00BC4E2D"/>
    <w:rsid w:val="00BC7147"/>
    <w:rsid w:val="00BC744C"/>
    <w:rsid w:val="00BC7621"/>
    <w:rsid w:val="00BC79B0"/>
    <w:rsid w:val="00BD0107"/>
    <w:rsid w:val="00BD1267"/>
    <w:rsid w:val="00BD1480"/>
    <w:rsid w:val="00BD1CFB"/>
    <w:rsid w:val="00BD3376"/>
    <w:rsid w:val="00BD3451"/>
    <w:rsid w:val="00BD3AE4"/>
    <w:rsid w:val="00BD41BA"/>
    <w:rsid w:val="00BD4510"/>
    <w:rsid w:val="00BD522E"/>
    <w:rsid w:val="00BD5784"/>
    <w:rsid w:val="00BD58C7"/>
    <w:rsid w:val="00BD6CF9"/>
    <w:rsid w:val="00BE0619"/>
    <w:rsid w:val="00BE14CF"/>
    <w:rsid w:val="00BE1CFC"/>
    <w:rsid w:val="00BE1F28"/>
    <w:rsid w:val="00BE2498"/>
    <w:rsid w:val="00BE3726"/>
    <w:rsid w:val="00BE45F7"/>
    <w:rsid w:val="00BE4982"/>
    <w:rsid w:val="00BE6213"/>
    <w:rsid w:val="00BE64C5"/>
    <w:rsid w:val="00BE6E0A"/>
    <w:rsid w:val="00BE76B5"/>
    <w:rsid w:val="00BE7AB6"/>
    <w:rsid w:val="00BE7B88"/>
    <w:rsid w:val="00BF070D"/>
    <w:rsid w:val="00BF114B"/>
    <w:rsid w:val="00BF1B7E"/>
    <w:rsid w:val="00BF2061"/>
    <w:rsid w:val="00BF23F8"/>
    <w:rsid w:val="00BF2948"/>
    <w:rsid w:val="00BF32D4"/>
    <w:rsid w:val="00BF39EE"/>
    <w:rsid w:val="00BF3B8F"/>
    <w:rsid w:val="00BF3BC7"/>
    <w:rsid w:val="00BF440D"/>
    <w:rsid w:val="00BF5AC7"/>
    <w:rsid w:val="00BF5B2A"/>
    <w:rsid w:val="00BF6CB2"/>
    <w:rsid w:val="00BF701E"/>
    <w:rsid w:val="00BF743C"/>
    <w:rsid w:val="00BF77BC"/>
    <w:rsid w:val="00BF7B3E"/>
    <w:rsid w:val="00BF7E2E"/>
    <w:rsid w:val="00C0017B"/>
    <w:rsid w:val="00C03454"/>
    <w:rsid w:val="00C0423E"/>
    <w:rsid w:val="00C04944"/>
    <w:rsid w:val="00C049E1"/>
    <w:rsid w:val="00C05956"/>
    <w:rsid w:val="00C05C6A"/>
    <w:rsid w:val="00C06600"/>
    <w:rsid w:val="00C06BB1"/>
    <w:rsid w:val="00C076CD"/>
    <w:rsid w:val="00C078E5"/>
    <w:rsid w:val="00C1001A"/>
    <w:rsid w:val="00C107D8"/>
    <w:rsid w:val="00C1123B"/>
    <w:rsid w:val="00C1186C"/>
    <w:rsid w:val="00C11D67"/>
    <w:rsid w:val="00C11E10"/>
    <w:rsid w:val="00C11F4C"/>
    <w:rsid w:val="00C1220C"/>
    <w:rsid w:val="00C13DAE"/>
    <w:rsid w:val="00C147AB"/>
    <w:rsid w:val="00C1547A"/>
    <w:rsid w:val="00C15879"/>
    <w:rsid w:val="00C16302"/>
    <w:rsid w:val="00C1661C"/>
    <w:rsid w:val="00C16AE5"/>
    <w:rsid w:val="00C1774A"/>
    <w:rsid w:val="00C2023E"/>
    <w:rsid w:val="00C2099F"/>
    <w:rsid w:val="00C21E45"/>
    <w:rsid w:val="00C22411"/>
    <w:rsid w:val="00C2246C"/>
    <w:rsid w:val="00C22747"/>
    <w:rsid w:val="00C22D54"/>
    <w:rsid w:val="00C23370"/>
    <w:rsid w:val="00C23EAD"/>
    <w:rsid w:val="00C24268"/>
    <w:rsid w:val="00C24B5A"/>
    <w:rsid w:val="00C26472"/>
    <w:rsid w:val="00C274A3"/>
    <w:rsid w:val="00C30196"/>
    <w:rsid w:val="00C316EC"/>
    <w:rsid w:val="00C32F5D"/>
    <w:rsid w:val="00C33631"/>
    <w:rsid w:val="00C341A7"/>
    <w:rsid w:val="00C35294"/>
    <w:rsid w:val="00C36458"/>
    <w:rsid w:val="00C36DC9"/>
    <w:rsid w:val="00C405EC"/>
    <w:rsid w:val="00C407E1"/>
    <w:rsid w:val="00C4094C"/>
    <w:rsid w:val="00C4193F"/>
    <w:rsid w:val="00C41D2D"/>
    <w:rsid w:val="00C41EEC"/>
    <w:rsid w:val="00C42033"/>
    <w:rsid w:val="00C42DF9"/>
    <w:rsid w:val="00C43055"/>
    <w:rsid w:val="00C4664F"/>
    <w:rsid w:val="00C47586"/>
    <w:rsid w:val="00C476EF"/>
    <w:rsid w:val="00C47B79"/>
    <w:rsid w:val="00C47BA5"/>
    <w:rsid w:val="00C47D19"/>
    <w:rsid w:val="00C50333"/>
    <w:rsid w:val="00C503FA"/>
    <w:rsid w:val="00C50E25"/>
    <w:rsid w:val="00C5168D"/>
    <w:rsid w:val="00C51A88"/>
    <w:rsid w:val="00C51B28"/>
    <w:rsid w:val="00C51DDC"/>
    <w:rsid w:val="00C528F4"/>
    <w:rsid w:val="00C52C05"/>
    <w:rsid w:val="00C5332A"/>
    <w:rsid w:val="00C54416"/>
    <w:rsid w:val="00C54D6B"/>
    <w:rsid w:val="00C55015"/>
    <w:rsid w:val="00C55A80"/>
    <w:rsid w:val="00C55C59"/>
    <w:rsid w:val="00C577CF"/>
    <w:rsid w:val="00C57BF5"/>
    <w:rsid w:val="00C60066"/>
    <w:rsid w:val="00C622E1"/>
    <w:rsid w:val="00C628C3"/>
    <w:rsid w:val="00C6316C"/>
    <w:rsid w:val="00C64196"/>
    <w:rsid w:val="00C64536"/>
    <w:rsid w:val="00C64798"/>
    <w:rsid w:val="00C648A5"/>
    <w:rsid w:val="00C64C66"/>
    <w:rsid w:val="00C650AA"/>
    <w:rsid w:val="00C65E43"/>
    <w:rsid w:val="00C66BC9"/>
    <w:rsid w:val="00C70016"/>
    <w:rsid w:val="00C712FF"/>
    <w:rsid w:val="00C730DA"/>
    <w:rsid w:val="00C732C9"/>
    <w:rsid w:val="00C73582"/>
    <w:rsid w:val="00C74D4A"/>
    <w:rsid w:val="00C805E1"/>
    <w:rsid w:val="00C80B82"/>
    <w:rsid w:val="00C80C5E"/>
    <w:rsid w:val="00C81ED2"/>
    <w:rsid w:val="00C8398E"/>
    <w:rsid w:val="00C83A7F"/>
    <w:rsid w:val="00C84C17"/>
    <w:rsid w:val="00C84DB6"/>
    <w:rsid w:val="00C84FBD"/>
    <w:rsid w:val="00C8517B"/>
    <w:rsid w:val="00C853DA"/>
    <w:rsid w:val="00C85BDE"/>
    <w:rsid w:val="00C85CB1"/>
    <w:rsid w:val="00C860CC"/>
    <w:rsid w:val="00C864E2"/>
    <w:rsid w:val="00C86B78"/>
    <w:rsid w:val="00C86E7E"/>
    <w:rsid w:val="00C873A5"/>
    <w:rsid w:val="00C878D9"/>
    <w:rsid w:val="00C90100"/>
    <w:rsid w:val="00C9065C"/>
    <w:rsid w:val="00C90CE9"/>
    <w:rsid w:val="00C91785"/>
    <w:rsid w:val="00C91BF6"/>
    <w:rsid w:val="00C923D3"/>
    <w:rsid w:val="00C92A58"/>
    <w:rsid w:val="00C93139"/>
    <w:rsid w:val="00C948E8"/>
    <w:rsid w:val="00C9519D"/>
    <w:rsid w:val="00C9592D"/>
    <w:rsid w:val="00C96DF5"/>
    <w:rsid w:val="00C97026"/>
    <w:rsid w:val="00C97928"/>
    <w:rsid w:val="00CA0BD7"/>
    <w:rsid w:val="00CA134A"/>
    <w:rsid w:val="00CA156B"/>
    <w:rsid w:val="00CA171A"/>
    <w:rsid w:val="00CA1E66"/>
    <w:rsid w:val="00CA1ECD"/>
    <w:rsid w:val="00CA214B"/>
    <w:rsid w:val="00CA30AE"/>
    <w:rsid w:val="00CA327A"/>
    <w:rsid w:val="00CA3BB8"/>
    <w:rsid w:val="00CA56EB"/>
    <w:rsid w:val="00CA5D49"/>
    <w:rsid w:val="00CA61A9"/>
    <w:rsid w:val="00CA66AB"/>
    <w:rsid w:val="00CA6DD4"/>
    <w:rsid w:val="00CB033A"/>
    <w:rsid w:val="00CB036D"/>
    <w:rsid w:val="00CB083C"/>
    <w:rsid w:val="00CB189A"/>
    <w:rsid w:val="00CB1F52"/>
    <w:rsid w:val="00CB2465"/>
    <w:rsid w:val="00CB32FD"/>
    <w:rsid w:val="00CB46A9"/>
    <w:rsid w:val="00CB4D27"/>
    <w:rsid w:val="00CB52B9"/>
    <w:rsid w:val="00CB5889"/>
    <w:rsid w:val="00CB5AA2"/>
    <w:rsid w:val="00CB6B01"/>
    <w:rsid w:val="00CB6DAA"/>
    <w:rsid w:val="00CB6E1D"/>
    <w:rsid w:val="00CC02DA"/>
    <w:rsid w:val="00CC094E"/>
    <w:rsid w:val="00CC2085"/>
    <w:rsid w:val="00CC2AD3"/>
    <w:rsid w:val="00CC30DB"/>
    <w:rsid w:val="00CC3375"/>
    <w:rsid w:val="00CC4B82"/>
    <w:rsid w:val="00CC5D0D"/>
    <w:rsid w:val="00CC66E4"/>
    <w:rsid w:val="00CC6BEF"/>
    <w:rsid w:val="00CC6EA2"/>
    <w:rsid w:val="00CC7454"/>
    <w:rsid w:val="00CC7D29"/>
    <w:rsid w:val="00CD0192"/>
    <w:rsid w:val="00CD29D8"/>
    <w:rsid w:val="00CD3233"/>
    <w:rsid w:val="00CD3912"/>
    <w:rsid w:val="00CD45CE"/>
    <w:rsid w:val="00CD46CC"/>
    <w:rsid w:val="00CD4D45"/>
    <w:rsid w:val="00CD5A89"/>
    <w:rsid w:val="00CD5C11"/>
    <w:rsid w:val="00CD724C"/>
    <w:rsid w:val="00CD7ADE"/>
    <w:rsid w:val="00CE1744"/>
    <w:rsid w:val="00CE181E"/>
    <w:rsid w:val="00CE2ABF"/>
    <w:rsid w:val="00CE2B60"/>
    <w:rsid w:val="00CE34AF"/>
    <w:rsid w:val="00CE4188"/>
    <w:rsid w:val="00CE4222"/>
    <w:rsid w:val="00CE4B5F"/>
    <w:rsid w:val="00CE4C68"/>
    <w:rsid w:val="00CE6576"/>
    <w:rsid w:val="00CE760E"/>
    <w:rsid w:val="00CE7849"/>
    <w:rsid w:val="00CE7EBB"/>
    <w:rsid w:val="00CF05FB"/>
    <w:rsid w:val="00CF0AE1"/>
    <w:rsid w:val="00CF11B1"/>
    <w:rsid w:val="00CF127D"/>
    <w:rsid w:val="00CF2D0C"/>
    <w:rsid w:val="00CF2DAF"/>
    <w:rsid w:val="00CF4C8A"/>
    <w:rsid w:val="00CF5A92"/>
    <w:rsid w:val="00CF6C67"/>
    <w:rsid w:val="00CF752C"/>
    <w:rsid w:val="00CF75C3"/>
    <w:rsid w:val="00CF775B"/>
    <w:rsid w:val="00CF7778"/>
    <w:rsid w:val="00CF7BEE"/>
    <w:rsid w:val="00D00ED5"/>
    <w:rsid w:val="00D00FAA"/>
    <w:rsid w:val="00D01783"/>
    <w:rsid w:val="00D032B0"/>
    <w:rsid w:val="00D035CD"/>
    <w:rsid w:val="00D03A2D"/>
    <w:rsid w:val="00D03C1F"/>
    <w:rsid w:val="00D04CEA"/>
    <w:rsid w:val="00D060A1"/>
    <w:rsid w:val="00D062B0"/>
    <w:rsid w:val="00D06B31"/>
    <w:rsid w:val="00D06B5F"/>
    <w:rsid w:val="00D06D76"/>
    <w:rsid w:val="00D07674"/>
    <w:rsid w:val="00D07D40"/>
    <w:rsid w:val="00D10469"/>
    <w:rsid w:val="00D107E1"/>
    <w:rsid w:val="00D10AFB"/>
    <w:rsid w:val="00D10DDD"/>
    <w:rsid w:val="00D1276F"/>
    <w:rsid w:val="00D12960"/>
    <w:rsid w:val="00D135D4"/>
    <w:rsid w:val="00D13A6C"/>
    <w:rsid w:val="00D13EC4"/>
    <w:rsid w:val="00D1403E"/>
    <w:rsid w:val="00D140C6"/>
    <w:rsid w:val="00D1443D"/>
    <w:rsid w:val="00D1475F"/>
    <w:rsid w:val="00D14DA4"/>
    <w:rsid w:val="00D14F9D"/>
    <w:rsid w:val="00D15FAB"/>
    <w:rsid w:val="00D16593"/>
    <w:rsid w:val="00D17198"/>
    <w:rsid w:val="00D208AD"/>
    <w:rsid w:val="00D20A0C"/>
    <w:rsid w:val="00D21B5D"/>
    <w:rsid w:val="00D2273A"/>
    <w:rsid w:val="00D22A4C"/>
    <w:rsid w:val="00D2366F"/>
    <w:rsid w:val="00D24043"/>
    <w:rsid w:val="00D24076"/>
    <w:rsid w:val="00D24DB0"/>
    <w:rsid w:val="00D24FC8"/>
    <w:rsid w:val="00D2555E"/>
    <w:rsid w:val="00D2604A"/>
    <w:rsid w:val="00D26E34"/>
    <w:rsid w:val="00D27133"/>
    <w:rsid w:val="00D27359"/>
    <w:rsid w:val="00D27777"/>
    <w:rsid w:val="00D31431"/>
    <w:rsid w:val="00D31A31"/>
    <w:rsid w:val="00D32005"/>
    <w:rsid w:val="00D321AB"/>
    <w:rsid w:val="00D32925"/>
    <w:rsid w:val="00D3480F"/>
    <w:rsid w:val="00D34EAE"/>
    <w:rsid w:val="00D35384"/>
    <w:rsid w:val="00D35435"/>
    <w:rsid w:val="00D36230"/>
    <w:rsid w:val="00D36C45"/>
    <w:rsid w:val="00D36C97"/>
    <w:rsid w:val="00D370D3"/>
    <w:rsid w:val="00D37B94"/>
    <w:rsid w:val="00D4060C"/>
    <w:rsid w:val="00D417C0"/>
    <w:rsid w:val="00D41CC9"/>
    <w:rsid w:val="00D42346"/>
    <w:rsid w:val="00D428CA"/>
    <w:rsid w:val="00D42951"/>
    <w:rsid w:val="00D4360E"/>
    <w:rsid w:val="00D44424"/>
    <w:rsid w:val="00D446D3"/>
    <w:rsid w:val="00D44B96"/>
    <w:rsid w:val="00D470CC"/>
    <w:rsid w:val="00D472FD"/>
    <w:rsid w:val="00D47488"/>
    <w:rsid w:val="00D47EA2"/>
    <w:rsid w:val="00D5040E"/>
    <w:rsid w:val="00D507DB"/>
    <w:rsid w:val="00D51CF7"/>
    <w:rsid w:val="00D528A4"/>
    <w:rsid w:val="00D52C70"/>
    <w:rsid w:val="00D53137"/>
    <w:rsid w:val="00D5440A"/>
    <w:rsid w:val="00D56C37"/>
    <w:rsid w:val="00D570FC"/>
    <w:rsid w:val="00D57C79"/>
    <w:rsid w:val="00D6023A"/>
    <w:rsid w:val="00D609B1"/>
    <w:rsid w:val="00D60E7D"/>
    <w:rsid w:val="00D61543"/>
    <w:rsid w:val="00D61E2E"/>
    <w:rsid w:val="00D62F6C"/>
    <w:rsid w:val="00D63054"/>
    <w:rsid w:val="00D631A9"/>
    <w:rsid w:val="00D63CB6"/>
    <w:rsid w:val="00D63EA5"/>
    <w:rsid w:val="00D642A6"/>
    <w:rsid w:val="00D64E5A"/>
    <w:rsid w:val="00D652E7"/>
    <w:rsid w:val="00D65627"/>
    <w:rsid w:val="00D65860"/>
    <w:rsid w:val="00D662B6"/>
    <w:rsid w:val="00D66629"/>
    <w:rsid w:val="00D667CB"/>
    <w:rsid w:val="00D67045"/>
    <w:rsid w:val="00D67626"/>
    <w:rsid w:val="00D6765F"/>
    <w:rsid w:val="00D67AD8"/>
    <w:rsid w:val="00D70051"/>
    <w:rsid w:val="00D708BB"/>
    <w:rsid w:val="00D71FFB"/>
    <w:rsid w:val="00D72845"/>
    <w:rsid w:val="00D72868"/>
    <w:rsid w:val="00D7389E"/>
    <w:rsid w:val="00D74DC7"/>
    <w:rsid w:val="00D7535B"/>
    <w:rsid w:val="00D768C9"/>
    <w:rsid w:val="00D76987"/>
    <w:rsid w:val="00D76AD0"/>
    <w:rsid w:val="00D76C42"/>
    <w:rsid w:val="00D774D3"/>
    <w:rsid w:val="00D775A4"/>
    <w:rsid w:val="00D77F82"/>
    <w:rsid w:val="00D80420"/>
    <w:rsid w:val="00D808C6"/>
    <w:rsid w:val="00D81390"/>
    <w:rsid w:val="00D8258A"/>
    <w:rsid w:val="00D82628"/>
    <w:rsid w:val="00D82D5F"/>
    <w:rsid w:val="00D82DD1"/>
    <w:rsid w:val="00D83AF4"/>
    <w:rsid w:val="00D84305"/>
    <w:rsid w:val="00D84819"/>
    <w:rsid w:val="00D84983"/>
    <w:rsid w:val="00D84C2B"/>
    <w:rsid w:val="00D85918"/>
    <w:rsid w:val="00D867BF"/>
    <w:rsid w:val="00D91619"/>
    <w:rsid w:val="00D92766"/>
    <w:rsid w:val="00D92A02"/>
    <w:rsid w:val="00D9458F"/>
    <w:rsid w:val="00D94A02"/>
    <w:rsid w:val="00D94E99"/>
    <w:rsid w:val="00D95F83"/>
    <w:rsid w:val="00D95FE2"/>
    <w:rsid w:val="00D96229"/>
    <w:rsid w:val="00D9653F"/>
    <w:rsid w:val="00D96955"/>
    <w:rsid w:val="00D96C56"/>
    <w:rsid w:val="00D97A25"/>
    <w:rsid w:val="00DA0A16"/>
    <w:rsid w:val="00DA0BEA"/>
    <w:rsid w:val="00DA1143"/>
    <w:rsid w:val="00DA1546"/>
    <w:rsid w:val="00DA1843"/>
    <w:rsid w:val="00DA1C2B"/>
    <w:rsid w:val="00DA27E1"/>
    <w:rsid w:val="00DA281E"/>
    <w:rsid w:val="00DA38A1"/>
    <w:rsid w:val="00DA3961"/>
    <w:rsid w:val="00DA3EBE"/>
    <w:rsid w:val="00DA4751"/>
    <w:rsid w:val="00DA4818"/>
    <w:rsid w:val="00DA52FB"/>
    <w:rsid w:val="00DA61C5"/>
    <w:rsid w:val="00DA63B0"/>
    <w:rsid w:val="00DA64A0"/>
    <w:rsid w:val="00DA76B2"/>
    <w:rsid w:val="00DB0177"/>
    <w:rsid w:val="00DB0E64"/>
    <w:rsid w:val="00DB1305"/>
    <w:rsid w:val="00DB14F0"/>
    <w:rsid w:val="00DB1DF7"/>
    <w:rsid w:val="00DB208F"/>
    <w:rsid w:val="00DB2970"/>
    <w:rsid w:val="00DB2FD5"/>
    <w:rsid w:val="00DB344B"/>
    <w:rsid w:val="00DB3E70"/>
    <w:rsid w:val="00DB3EB6"/>
    <w:rsid w:val="00DB3F14"/>
    <w:rsid w:val="00DB4060"/>
    <w:rsid w:val="00DB4C56"/>
    <w:rsid w:val="00DB795A"/>
    <w:rsid w:val="00DB7F27"/>
    <w:rsid w:val="00DC0160"/>
    <w:rsid w:val="00DC05BD"/>
    <w:rsid w:val="00DC0B51"/>
    <w:rsid w:val="00DC0E8A"/>
    <w:rsid w:val="00DC1176"/>
    <w:rsid w:val="00DC1259"/>
    <w:rsid w:val="00DC15B0"/>
    <w:rsid w:val="00DC1C5D"/>
    <w:rsid w:val="00DC30D6"/>
    <w:rsid w:val="00DC345A"/>
    <w:rsid w:val="00DC3AB5"/>
    <w:rsid w:val="00DC3BAC"/>
    <w:rsid w:val="00DC3E9E"/>
    <w:rsid w:val="00DC4225"/>
    <w:rsid w:val="00DC5BB1"/>
    <w:rsid w:val="00DC5F68"/>
    <w:rsid w:val="00DC67B6"/>
    <w:rsid w:val="00DC7A28"/>
    <w:rsid w:val="00DD011B"/>
    <w:rsid w:val="00DD0714"/>
    <w:rsid w:val="00DD092D"/>
    <w:rsid w:val="00DD0F33"/>
    <w:rsid w:val="00DD183D"/>
    <w:rsid w:val="00DD26CA"/>
    <w:rsid w:val="00DD3222"/>
    <w:rsid w:val="00DD45D7"/>
    <w:rsid w:val="00DD5269"/>
    <w:rsid w:val="00DD5554"/>
    <w:rsid w:val="00DD565B"/>
    <w:rsid w:val="00DD6245"/>
    <w:rsid w:val="00DD64BD"/>
    <w:rsid w:val="00DD658A"/>
    <w:rsid w:val="00DD6EE1"/>
    <w:rsid w:val="00DD7F96"/>
    <w:rsid w:val="00DE0F03"/>
    <w:rsid w:val="00DE12D9"/>
    <w:rsid w:val="00DE1BC8"/>
    <w:rsid w:val="00DE1F8C"/>
    <w:rsid w:val="00DE21A7"/>
    <w:rsid w:val="00DE29DA"/>
    <w:rsid w:val="00DE2A30"/>
    <w:rsid w:val="00DE335A"/>
    <w:rsid w:val="00DE34B2"/>
    <w:rsid w:val="00DE39AA"/>
    <w:rsid w:val="00DE3D46"/>
    <w:rsid w:val="00DE3F86"/>
    <w:rsid w:val="00DE46BA"/>
    <w:rsid w:val="00DE4B0F"/>
    <w:rsid w:val="00DE5964"/>
    <w:rsid w:val="00DE5A94"/>
    <w:rsid w:val="00DE61A0"/>
    <w:rsid w:val="00DE627C"/>
    <w:rsid w:val="00DE7111"/>
    <w:rsid w:val="00DE74A7"/>
    <w:rsid w:val="00DF0875"/>
    <w:rsid w:val="00DF0E70"/>
    <w:rsid w:val="00DF1AA1"/>
    <w:rsid w:val="00DF1C4B"/>
    <w:rsid w:val="00DF23FD"/>
    <w:rsid w:val="00DF26AF"/>
    <w:rsid w:val="00DF2E12"/>
    <w:rsid w:val="00DF31A8"/>
    <w:rsid w:val="00DF38E1"/>
    <w:rsid w:val="00DF3B98"/>
    <w:rsid w:val="00DF3D98"/>
    <w:rsid w:val="00DF575C"/>
    <w:rsid w:val="00DF5B5E"/>
    <w:rsid w:val="00DF65F4"/>
    <w:rsid w:val="00DF70ED"/>
    <w:rsid w:val="00DF713E"/>
    <w:rsid w:val="00DF797B"/>
    <w:rsid w:val="00E00100"/>
    <w:rsid w:val="00E001AE"/>
    <w:rsid w:val="00E004A2"/>
    <w:rsid w:val="00E006DB"/>
    <w:rsid w:val="00E008C7"/>
    <w:rsid w:val="00E01236"/>
    <w:rsid w:val="00E01550"/>
    <w:rsid w:val="00E0161E"/>
    <w:rsid w:val="00E01799"/>
    <w:rsid w:val="00E01F58"/>
    <w:rsid w:val="00E02A35"/>
    <w:rsid w:val="00E0309A"/>
    <w:rsid w:val="00E051EB"/>
    <w:rsid w:val="00E0593C"/>
    <w:rsid w:val="00E05F8D"/>
    <w:rsid w:val="00E06BE6"/>
    <w:rsid w:val="00E06FD7"/>
    <w:rsid w:val="00E0739C"/>
    <w:rsid w:val="00E07B21"/>
    <w:rsid w:val="00E07F0C"/>
    <w:rsid w:val="00E1004E"/>
    <w:rsid w:val="00E1069D"/>
    <w:rsid w:val="00E1151A"/>
    <w:rsid w:val="00E11E82"/>
    <w:rsid w:val="00E12235"/>
    <w:rsid w:val="00E128CA"/>
    <w:rsid w:val="00E132BB"/>
    <w:rsid w:val="00E13351"/>
    <w:rsid w:val="00E13ADC"/>
    <w:rsid w:val="00E14105"/>
    <w:rsid w:val="00E154C6"/>
    <w:rsid w:val="00E15A63"/>
    <w:rsid w:val="00E15CA7"/>
    <w:rsid w:val="00E16AF0"/>
    <w:rsid w:val="00E173DC"/>
    <w:rsid w:val="00E20247"/>
    <w:rsid w:val="00E2254B"/>
    <w:rsid w:val="00E226E9"/>
    <w:rsid w:val="00E22A11"/>
    <w:rsid w:val="00E234E5"/>
    <w:rsid w:val="00E23AB7"/>
    <w:rsid w:val="00E23D4E"/>
    <w:rsid w:val="00E24442"/>
    <w:rsid w:val="00E258A0"/>
    <w:rsid w:val="00E2610B"/>
    <w:rsid w:val="00E303E4"/>
    <w:rsid w:val="00E31399"/>
    <w:rsid w:val="00E31713"/>
    <w:rsid w:val="00E33968"/>
    <w:rsid w:val="00E33F3A"/>
    <w:rsid w:val="00E34578"/>
    <w:rsid w:val="00E36EDD"/>
    <w:rsid w:val="00E40BEF"/>
    <w:rsid w:val="00E4229F"/>
    <w:rsid w:val="00E42B11"/>
    <w:rsid w:val="00E43266"/>
    <w:rsid w:val="00E43579"/>
    <w:rsid w:val="00E435F3"/>
    <w:rsid w:val="00E438AE"/>
    <w:rsid w:val="00E44D6A"/>
    <w:rsid w:val="00E455F7"/>
    <w:rsid w:val="00E45D45"/>
    <w:rsid w:val="00E46BFD"/>
    <w:rsid w:val="00E474CF"/>
    <w:rsid w:val="00E47D0A"/>
    <w:rsid w:val="00E52306"/>
    <w:rsid w:val="00E52410"/>
    <w:rsid w:val="00E54747"/>
    <w:rsid w:val="00E54DBF"/>
    <w:rsid w:val="00E55B47"/>
    <w:rsid w:val="00E55CFA"/>
    <w:rsid w:val="00E568CC"/>
    <w:rsid w:val="00E56902"/>
    <w:rsid w:val="00E570D8"/>
    <w:rsid w:val="00E61F03"/>
    <w:rsid w:val="00E62170"/>
    <w:rsid w:val="00E62198"/>
    <w:rsid w:val="00E62713"/>
    <w:rsid w:val="00E6347B"/>
    <w:rsid w:val="00E637E6"/>
    <w:rsid w:val="00E646DD"/>
    <w:rsid w:val="00E66186"/>
    <w:rsid w:val="00E6629E"/>
    <w:rsid w:val="00E66DFA"/>
    <w:rsid w:val="00E671C9"/>
    <w:rsid w:val="00E67B34"/>
    <w:rsid w:val="00E7051B"/>
    <w:rsid w:val="00E70666"/>
    <w:rsid w:val="00E7134B"/>
    <w:rsid w:val="00E71437"/>
    <w:rsid w:val="00E720EA"/>
    <w:rsid w:val="00E7254C"/>
    <w:rsid w:val="00E725BB"/>
    <w:rsid w:val="00E72638"/>
    <w:rsid w:val="00E72680"/>
    <w:rsid w:val="00E72E7D"/>
    <w:rsid w:val="00E73C84"/>
    <w:rsid w:val="00E73E10"/>
    <w:rsid w:val="00E73F08"/>
    <w:rsid w:val="00E74206"/>
    <w:rsid w:val="00E742FC"/>
    <w:rsid w:val="00E74805"/>
    <w:rsid w:val="00E749E3"/>
    <w:rsid w:val="00E76BD4"/>
    <w:rsid w:val="00E81094"/>
    <w:rsid w:val="00E81A7E"/>
    <w:rsid w:val="00E81B60"/>
    <w:rsid w:val="00E8214E"/>
    <w:rsid w:val="00E83A43"/>
    <w:rsid w:val="00E83E0D"/>
    <w:rsid w:val="00E84568"/>
    <w:rsid w:val="00E84DB4"/>
    <w:rsid w:val="00E8577F"/>
    <w:rsid w:val="00E86345"/>
    <w:rsid w:val="00E87903"/>
    <w:rsid w:val="00E87EBA"/>
    <w:rsid w:val="00E9002A"/>
    <w:rsid w:val="00E90633"/>
    <w:rsid w:val="00E90B1B"/>
    <w:rsid w:val="00E9185A"/>
    <w:rsid w:val="00E91FA3"/>
    <w:rsid w:val="00E93063"/>
    <w:rsid w:val="00E93258"/>
    <w:rsid w:val="00E93958"/>
    <w:rsid w:val="00E93B5E"/>
    <w:rsid w:val="00E942AA"/>
    <w:rsid w:val="00E960F9"/>
    <w:rsid w:val="00E96869"/>
    <w:rsid w:val="00E9689F"/>
    <w:rsid w:val="00E96C05"/>
    <w:rsid w:val="00EA0B7F"/>
    <w:rsid w:val="00EA0CA4"/>
    <w:rsid w:val="00EA0E1C"/>
    <w:rsid w:val="00EA1328"/>
    <w:rsid w:val="00EA29C3"/>
    <w:rsid w:val="00EA40F3"/>
    <w:rsid w:val="00EA45E6"/>
    <w:rsid w:val="00EA4786"/>
    <w:rsid w:val="00EA4EF7"/>
    <w:rsid w:val="00EA4F91"/>
    <w:rsid w:val="00EA535B"/>
    <w:rsid w:val="00EA6134"/>
    <w:rsid w:val="00EA64B4"/>
    <w:rsid w:val="00EA66FA"/>
    <w:rsid w:val="00EA67FB"/>
    <w:rsid w:val="00EA6FEE"/>
    <w:rsid w:val="00EA756D"/>
    <w:rsid w:val="00EA75A7"/>
    <w:rsid w:val="00EB05E7"/>
    <w:rsid w:val="00EB0AA0"/>
    <w:rsid w:val="00EB374B"/>
    <w:rsid w:val="00EB4660"/>
    <w:rsid w:val="00EB4850"/>
    <w:rsid w:val="00EB56BA"/>
    <w:rsid w:val="00EB5B8D"/>
    <w:rsid w:val="00EB6B9B"/>
    <w:rsid w:val="00EB6C25"/>
    <w:rsid w:val="00EB70BF"/>
    <w:rsid w:val="00EB7D8A"/>
    <w:rsid w:val="00EC022A"/>
    <w:rsid w:val="00EC09DD"/>
    <w:rsid w:val="00EC0B3F"/>
    <w:rsid w:val="00EC16A6"/>
    <w:rsid w:val="00EC1B76"/>
    <w:rsid w:val="00EC1DBF"/>
    <w:rsid w:val="00EC20EC"/>
    <w:rsid w:val="00EC290D"/>
    <w:rsid w:val="00EC2EED"/>
    <w:rsid w:val="00EC301B"/>
    <w:rsid w:val="00EC3409"/>
    <w:rsid w:val="00EC3FF8"/>
    <w:rsid w:val="00EC41A0"/>
    <w:rsid w:val="00EC4709"/>
    <w:rsid w:val="00EC48DA"/>
    <w:rsid w:val="00EC497F"/>
    <w:rsid w:val="00EC5045"/>
    <w:rsid w:val="00EC52D8"/>
    <w:rsid w:val="00EC64CD"/>
    <w:rsid w:val="00EC6A73"/>
    <w:rsid w:val="00ED0BA5"/>
    <w:rsid w:val="00ED23C9"/>
    <w:rsid w:val="00ED245D"/>
    <w:rsid w:val="00ED2F06"/>
    <w:rsid w:val="00ED4177"/>
    <w:rsid w:val="00ED4621"/>
    <w:rsid w:val="00ED4A45"/>
    <w:rsid w:val="00ED556F"/>
    <w:rsid w:val="00ED63C7"/>
    <w:rsid w:val="00ED64B3"/>
    <w:rsid w:val="00ED6E9E"/>
    <w:rsid w:val="00ED782A"/>
    <w:rsid w:val="00EE1132"/>
    <w:rsid w:val="00EE1773"/>
    <w:rsid w:val="00EE1AE7"/>
    <w:rsid w:val="00EE1E35"/>
    <w:rsid w:val="00EE1E74"/>
    <w:rsid w:val="00EE2B27"/>
    <w:rsid w:val="00EE4251"/>
    <w:rsid w:val="00EE545C"/>
    <w:rsid w:val="00EE699F"/>
    <w:rsid w:val="00EE69E9"/>
    <w:rsid w:val="00EE701B"/>
    <w:rsid w:val="00EE7AA5"/>
    <w:rsid w:val="00EE7B5B"/>
    <w:rsid w:val="00EE7D18"/>
    <w:rsid w:val="00EF1DFD"/>
    <w:rsid w:val="00EF29D1"/>
    <w:rsid w:val="00EF2AA8"/>
    <w:rsid w:val="00EF3212"/>
    <w:rsid w:val="00EF3373"/>
    <w:rsid w:val="00EF3A0F"/>
    <w:rsid w:val="00EF3E15"/>
    <w:rsid w:val="00EF3F65"/>
    <w:rsid w:val="00EF4D32"/>
    <w:rsid w:val="00EF4DDD"/>
    <w:rsid w:val="00EF50AC"/>
    <w:rsid w:val="00EF5275"/>
    <w:rsid w:val="00EF52B1"/>
    <w:rsid w:val="00EF54CF"/>
    <w:rsid w:val="00EF6927"/>
    <w:rsid w:val="00F00166"/>
    <w:rsid w:val="00F00606"/>
    <w:rsid w:val="00F00DF3"/>
    <w:rsid w:val="00F0175E"/>
    <w:rsid w:val="00F01B0D"/>
    <w:rsid w:val="00F026EC"/>
    <w:rsid w:val="00F02A9F"/>
    <w:rsid w:val="00F02D96"/>
    <w:rsid w:val="00F03DE9"/>
    <w:rsid w:val="00F0431F"/>
    <w:rsid w:val="00F05662"/>
    <w:rsid w:val="00F06EFD"/>
    <w:rsid w:val="00F072AD"/>
    <w:rsid w:val="00F07376"/>
    <w:rsid w:val="00F07CEB"/>
    <w:rsid w:val="00F07D91"/>
    <w:rsid w:val="00F10CC0"/>
    <w:rsid w:val="00F1254D"/>
    <w:rsid w:val="00F12BBE"/>
    <w:rsid w:val="00F13453"/>
    <w:rsid w:val="00F13B50"/>
    <w:rsid w:val="00F13DD8"/>
    <w:rsid w:val="00F147F4"/>
    <w:rsid w:val="00F14ABD"/>
    <w:rsid w:val="00F14BAB"/>
    <w:rsid w:val="00F14D7E"/>
    <w:rsid w:val="00F14E64"/>
    <w:rsid w:val="00F1655C"/>
    <w:rsid w:val="00F176FB"/>
    <w:rsid w:val="00F1785F"/>
    <w:rsid w:val="00F17BC6"/>
    <w:rsid w:val="00F205A4"/>
    <w:rsid w:val="00F20D89"/>
    <w:rsid w:val="00F21061"/>
    <w:rsid w:val="00F212F5"/>
    <w:rsid w:val="00F21334"/>
    <w:rsid w:val="00F22BAB"/>
    <w:rsid w:val="00F23527"/>
    <w:rsid w:val="00F2485F"/>
    <w:rsid w:val="00F26033"/>
    <w:rsid w:val="00F26393"/>
    <w:rsid w:val="00F26445"/>
    <w:rsid w:val="00F26A3D"/>
    <w:rsid w:val="00F26C07"/>
    <w:rsid w:val="00F27583"/>
    <w:rsid w:val="00F27AC0"/>
    <w:rsid w:val="00F30866"/>
    <w:rsid w:val="00F316AC"/>
    <w:rsid w:val="00F318AD"/>
    <w:rsid w:val="00F31A15"/>
    <w:rsid w:val="00F32DC9"/>
    <w:rsid w:val="00F33502"/>
    <w:rsid w:val="00F33D35"/>
    <w:rsid w:val="00F34188"/>
    <w:rsid w:val="00F348DA"/>
    <w:rsid w:val="00F350F9"/>
    <w:rsid w:val="00F35B00"/>
    <w:rsid w:val="00F35B5E"/>
    <w:rsid w:val="00F36074"/>
    <w:rsid w:val="00F36662"/>
    <w:rsid w:val="00F36EBF"/>
    <w:rsid w:val="00F36F68"/>
    <w:rsid w:val="00F378A8"/>
    <w:rsid w:val="00F3799E"/>
    <w:rsid w:val="00F37B13"/>
    <w:rsid w:val="00F37B33"/>
    <w:rsid w:val="00F37F39"/>
    <w:rsid w:val="00F37FBD"/>
    <w:rsid w:val="00F405FF"/>
    <w:rsid w:val="00F40895"/>
    <w:rsid w:val="00F40B04"/>
    <w:rsid w:val="00F41145"/>
    <w:rsid w:val="00F41743"/>
    <w:rsid w:val="00F41A3E"/>
    <w:rsid w:val="00F42043"/>
    <w:rsid w:val="00F430C3"/>
    <w:rsid w:val="00F43184"/>
    <w:rsid w:val="00F43244"/>
    <w:rsid w:val="00F447A9"/>
    <w:rsid w:val="00F44A2E"/>
    <w:rsid w:val="00F452B0"/>
    <w:rsid w:val="00F45379"/>
    <w:rsid w:val="00F453CD"/>
    <w:rsid w:val="00F4616D"/>
    <w:rsid w:val="00F46345"/>
    <w:rsid w:val="00F46645"/>
    <w:rsid w:val="00F46C44"/>
    <w:rsid w:val="00F47AD3"/>
    <w:rsid w:val="00F47B74"/>
    <w:rsid w:val="00F50132"/>
    <w:rsid w:val="00F511B1"/>
    <w:rsid w:val="00F51767"/>
    <w:rsid w:val="00F5180B"/>
    <w:rsid w:val="00F528BE"/>
    <w:rsid w:val="00F55050"/>
    <w:rsid w:val="00F55F08"/>
    <w:rsid w:val="00F57035"/>
    <w:rsid w:val="00F57785"/>
    <w:rsid w:val="00F60807"/>
    <w:rsid w:val="00F6085D"/>
    <w:rsid w:val="00F61BFF"/>
    <w:rsid w:val="00F623D4"/>
    <w:rsid w:val="00F625CF"/>
    <w:rsid w:val="00F62F03"/>
    <w:rsid w:val="00F63230"/>
    <w:rsid w:val="00F63E38"/>
    <w:rsid w:val="00F64563"/>
    <w:rsid w:val="00F645FD"/>
    <w:rsid w:val="00F64790"/>
    <w:rsid w:val="00F658E4"/>
    <w:rsid w:val="00F664E7"/>
    <w:rsid w:val="00F66CED"/>
    <w:rsid w:val="00F67697"/>
    <w:rsid w:val="00F67D8D"/>
    <w:rsid w:val="00F67F28"/>
    <w:rsid w:val="00F703AD"/>
    <w:rsid w:val="00F704C2"/>
    <w:rsid w:val="00F70AC7"/>
    <w:rsid w:val="00F725F6"/>
    <w:rsid w:val="00F72A13"/>
    <w:rsid w:val="00F72C65"/>
    <w:rsid w:val="00F73BD3"/>
    <w:rsid w:val="00F7403E"/>
    <w:rsid w:val="00F744C8"/>
    <w:rsid w:val="00F74596"/>
    <w:rsid w:val="00F746EE"/>
    <w:rsid w:val="00F74B51"/>
    <w:rsid w:val="00F74D0A"/>
    <w:rsid w:val="00F7549F"/>
    <w:rsid w:val="00F75793"/>
    <w:rsid w:val="00F76707"/>
    <w:rsid w:val="00F77175"/>
    <w:rsid w:val="00F77299"/>
    <w:rsid w:val="00F77575"/>
    <w:rsid w:val="00F77C72"/>
    <w:rsid w:val="00F77D51"/>
    <w:rsid w:val="00F80E65"/>
    <w:rsid w:val="00F81FC1"/>
    <w:rsid w:val="00F82423"/>
    <w:rsid w:val="00F83217"/>
    <w:rsid w:val="00F83651"/>
    <w:rsid w:val="00F837E0"/>
    <w:rsid w:val="00F83C5A"/>
    <w:rsid w:val="00F83C83"/>
    <w:rsid w:val="00F83D65"/>
    <w:rsid w:val="00F83E81"/>
    <w:rsid w:val="00F8405C"/>
    <w:rsid w:val="00F85320"/>
    <w:rsid w:val="00F85453"/>
    <w:rsid w:val="00F86598"/>
    <w:rsid w:val="00F86758"/>
    <w:rsid w:val="00F87546"/>
    <w:rsid w:val="00F877E3"/>
    <w:rsid w:val="00F90120"/>
    <w:rsid w:val="00F907FB"/>
    <w:rsid w:val="00F90EAC"/>
    <w:rsid w:val="00F918EB"/>
    <w:rsid w:val="00F929EF"/>
    <w:rsid w:val="00F92E75"/>
    <w:rsid w:val="00F93011"/>
    <w:rsid w:val="00F937A2"/>
    <w:rsid w:val="00F93934"/>
    <w:rsid w:val="00F93C39"/>
    <w:rsid w:val="00F93DE9"/>
    <w:rsid w:val="00F94FBC"/>
    <w:rsid w:val="00F950C0"/>
    <w:rsid w:val="00F9536B"/>
    <w:rsid w:val="00F95D6A"/>
    <w:rsid w:val="00F96041"/>
    <w:rsid w:val="00F9623D"/>
    <w:rsid w:val="00F962D1"/>
    <w:rsid w:val="00F97260"/>
    <w:rsid w:val="00F97348"/>
    <w:rsid w:val="00F97804"/>
    <w:rsid w:val="00F97912"/>
    <w:rsid w:val="00FA03E7"/>
    <w:rsid w:val="00FA1F49"/>
    <w:rsid w:val="00FA20F3"/>
    <w:rsid w:val="00FA258D"/>
    <w:rsid w:val="00FA2BBE"/>
    <w:rsid w:val="00FA3A15"/>
    <w:rsid w:val="00FA3FE0"/>
    <w:rsid w:val="00FA4445"/>
    <w:rsid w:val="00FA4965"/>
    <w:rsid w:val="00FA4C13"/>
    <w:rsid w:val="00FA52DB"/>
    <w:rsid w:val="00FA6EC0"/>
    <w:rsid w:val="00FA7306"/>
    <w:rsid w:val="00FA7674"/>
    <w:rsid w:val="00FA7B85"/>
    <w:rsid w:val="00FA7C7D"/>
    <w:rsid w:val="00FA7CC8"/>
    <w:rsid w:val="00FB018E"/>
    <w:rsid w:val="00FB0516"/>
    <w:rsid w:val="00FB0A90"/>
    <w:rsid w:val="00FB0AF0"/>
    <w:rsid w:val="00FB0CAC"/>
    <w:rsid w:val="00FB144D"/>
    <w:rsid w:val="00FB3581"/>
    <w:rsid w:val="00FB6351"/>
    <w:rsid w:val="00FB67D2"/>
    <w:rsid w:val="00FB756B"/>
    <w:rsid w:val="00FC0668"/>
    <w:rsid w:val="00FC06E2"/>
    <w:rsid w:val="00FC14CA"/>
    <w:rsid w:val="00FC18AE"/>
    <w:rsid w:val="00FC1B09"/>
    <w:rsid w:val="00FC30E5"/>
    <w:rsid w:val="00FC396F"/>
    <w:rsid w:val="00FC3F78"/>
    <w:rsid w:val="00FC4BA1"/>
    <w:rsid w:val="00FC5CD7"/>
    <w:rsid w:val="00FC7503"/>
    <w:rsid w:val="00FC79CC"/>
    <w:rsid w:val="00FD11B9"/>
    <w:rsid w:val="00FD1D2A"/>
    <w:rsid w:val="00FD1E38"/>
    <w:rsid w:val="00FD3940"/>
    <w:rsid w:val="00FD5546"/>
    <w:rsid w:val="00FD5EC3"/>
    <w:rsid w:val="00FD68DC"/>
    <w:rsid w:val="00FD74A5"/>
    <w:rsid w:val="00FD753B"/>
    <w:rsid w:val="00FE0164"/>
    <w:rsid w:val="00FE0888"/>
    <w:rsid w:val="00FE0A09"/>
    <w:rsid w:val="00FE0FFE"/>
    <w:rsid w:val="00FE1B53"/>
    <w:rsid w:val="00FE203F"/>
    <w:rsid w:val="00FE32A5"/>
    <w:rsid w:val="00FE4733"/>
    <w:rsid w:val="00FE47CB"/>
    <w:rsid w:val="00FE5173"/>
    <w:rsid w:val="00FE5E7C"/>
    <w:rsid w:val="00FE5FD7"/>
    <w:rsid w:val="00FE6118"/>
    <w:rsid w:val="00FE62BB"/>
    <w:rsid w:val="00FE65C5"/>
    <w:rsid w:val="00FE6652"/>
    <w:rsid w:val="00FE7118"/>
    <w:rsid w:val="00FE73F0"/>
    <w:rsid w:val="00FF02C1"/>
    <w:rsid w:val="00FF0478"/>
    <w:rsid w:val="00FF1065"/>
    <w:rsid w:val="00FF136D"/>
    <w:rsid w:val="00FF1CED"/>
    <w:rsid w:val="00FF21D0"/>
    <w:rsid w:val="00FF2AE0"/>
    <w:rsid w:val="00FF2D49"/>
    <w:rsid w:val="00FF2DB1"/>
    <w:rsid w:val="00FF3065"/>
    <w:rsid w:val="00FF432D"/>
    <w:rsid w:val="00FF4518"/>
    <w:rsid w:val="00FF5C1E"/>
    <w:rsid w:val="00FF6884"/>
    <w:rsid w:val="00FF6A88"/>
    <w:rsid w:val="00FF7B49"/>
    <w:rsid w:val="043045BF"/>
    <w:rsid w:val="053491F3"/>
    <w:rsid w:val="06960565"/>
    <w:rsid w:val="0855DCB3"/>
    <w:rsid w:val="132BC078"/>
    <w:rsid w:val="14ECCF73"/>
    <w:rsid w:val="1A4E5D05"/>
    <w:rsid w:val="1BAB235B"/>
    <w:rsid w:val="1F5C1404"/>
    <w:rsid w:val="1FF7FD59"/>
    <w:rsid w:val="22B33BB2"/>
    <w:rsid w:val="23356B01"/>
    <w:rsid w:val="2359ABCA"/>
    <w:rsid w:val="27707132"/>
    <w:rsid w:val="2904E728"/>
    <w:rsid w:val="2C081A28"/>
    <w:rsid w:val="2C831E2B"/>
    <w:rsid w:val="2EDD5557"/>
    <w:rsid w:val="31EE512A"/>
    <w:rsid w:val="348E0414"/>
    <w:rsid w:val="39790D1F"/>
    <w:rsid w:val="39859E86"/>
    <w:rsid w:val="3985AA29"/>
    <w:rsid w:val="39FFB47D"/>
    <w:rsid w:val="3AC85358"/>
    <w:rsid w:val="3E52A27A"/>
    <w:rsid w:val="41B43FBD"/>
    <w:rsid w:val="449450F0"/>
    <w:rsid w:val="450C4E61"/>
    <w:rsid w:val="4795BF95"/>
    <w:rsid w:val="47A6C5E6"/>
    <w:rsid w:val="48C573CE"/>
    <w:rsid w:val="4F2FCB5F"/>
    <w:rsid w:val="4F972ED5"/>
    <w:rsid w:val="4FB6D5FA"/>
    <w:rsid w:val="56598C84"/>
    <w:rsid w:val="5C87EDAA"/>
    <w:rsid w:val="5E2F418B"/>
    <w:rsid w:val="5FF509BC"/>
    <w:rsid w:val="60C5593D"/>
    <w:rsid w:val="61A5A91F"/>
    <w:rsid w:val="624AF541"/>
    <w:rsid w:val="62726A96"/>
    <w:rsid w:val="647181C2"/>
    <w:rsid w:val="6529A58F"/>
    <w:rsid w:val="667084AD"/>
    <w:rsid w:val="6CD22474"/>
    <w:rsid w:val="7026FD34"/>
    <w:rsid w:val="7233C0A7"/>
    <w:rsid w:val="7416A0B5"/>
    <w:rsid w:val="74AADDB6"/>
    <w:rsid w:val="770FC4F2"/>
    <w:rsid w:val="7795E7A0"/>
    <w:rsid w:val="7C29B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2561273"/>
  <w15:docId w15:val="{06D440BE-2427-4D16-927B-B6847E024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uiPriority="9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1A16"/>
    <w:rPr>
      <w:rFonts w:ascii="Calibri" w:hAnsi="Calibri"/>
      <w:color w:val="000000"/>
      <w:sz w:val="22"/>
      <w:szCs w:val="24"/>
    </w:rPr>
  </w:style>
  <w:style w:type="paragraph" w:styleId="Overskrift1">
    <w:name w:val="heading 1"/>
    <w:basedOn w:val="Tittel"/>
    <w:next w:val="Normal"/>
    <w:link w:val="Overskrift1Tegn"/>
    <w:autoRedefine/>
    <w:rsid w:val="00372139"/>
    <w:pPr>
      <w:numPr>
        <w:ilvl w:val="0"/>
        <w:numId w:val="1"/>
      </w:numPr>
      <w:ind w:right="1134"/>
      <w:outlineLvl w:val="0"/>
    </w:pPr>
    <w:rPr>
      <w:bCs/>
      <w:kern w:val="32"/>
      <w:sz w:val="40"/>
    </w:rPr>
  </w:style>
  <w:style w:type="paragraph" w:styleId="Overskrift2">
    <w:name w:val="heading 2"/>
    <w:basedOn w:val="Undertittel"/>
    <w:next w:val="Normal"/>
    <w:link w:val="Overskrift2Tegn"/>
    <w:autoRedefine/>
    <w:rsid w:val="00372139"/>
    <w:pPr>
      <w:keepNext/>
      <w:numPr>
        <w:ilvl w:val="0"/>
        <w:numId w:val="2"/>
      </w:numPr>
      <w:spacing w:before="240"/>
      <w:outlineLvl w:val="1"/>
    </w:pPr>
    <w:rPr>
      <w:rFonts w:cs="Arial"/>
      <w:b w:val="0"/>
      <w:bCs/>
      <w:iCs/>
      <w:sz w:val="32"/>
      <w:szCs w:val="28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2061F0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Hyperkobling">
    <w:name w:val="Hyperlink"/>
    <w:uiPriority w:val="99"/>
    <w:rsid w:val="003B7CB2"/>
    <w:rPr>
      <w:color w:val="0000FF"/>
      <w:u w:val="single"/>
    </w:rPr>
  </w:style>
  <w:style w:type="paragraph" w:styleId="NormalWeb">
    <w:name w:val="Normal (Web)"/>
    <w:basedOn w:val="Normal"/>
    <w:rsid w:val="003B7CB2"/>
    <w:pPr>
      <w:spacing w:before="90" w:after="90"/>
    </w:pPr>
  </w:style>
  <w:style w:type="paragraph" w:styleId="Topptekst">
    <w:name w:val="header"/>
    <w:basedOn w:val="Normal"/>
    <w:rsid w:val="00ED4621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rsid w:val="00ED4621"/>
    <w:pPr>
      <w:tabs>
        <w:tab w:val="center" w:pos="4536"/>
        <w:tab w:val="right" w:pos="9072"/>
      </w:tabs>
    </w:pPr>
  </w:style>
  <w:style w:type="character" w:styleId="Sidetall">
    <w:name w:val="page number"/>
    <w:basedOn w:val="Standardskriftforavsnitt"/>
    <w:rsid w:val="00ED4621"/>
  </w:style>
  <w:style w:type="character" w:customStyle="1" w:styleId="Overskrift1Tegn">
    <w:name w:val="Overskrift 1 Tegn"/>
    <w:link w:val="Overskrift1"/>
    <w:rsid w:val="00372139"/>
    <w:rPr>
      <w:rFonts w:ascii="Oslo Sans Office" w:eastAsia="Calibri" w:hAnsi="Oslo Sans Office"/>
      <w:b/>
      <w:bCs/>
      <w:iCs/>
      <w:kern w:val="32"/>
      <w:sz w:val="40"/>
      <w:szCs w:val="24"/>
      <w:lang w:eastAsia="en-US"/>
    </w:rPr>
  </w:style>
  <w:style w:type="character" w:customStyle="1" w:styleId="Overskrift2Tegn">
    <w:name w:val="Overskrift 2 Tegn"/>
    <w:link w:val="Overskrift2"/>
    <w:rsid w:val="00372139"/>
    <w:rPr>
      <w:rFonts w:asciiTheme="minorHAnsi" w:hAnsiTheme="minorHAnsi" w:cs="Arial"/>
      <w:bCs/>
      <w:iCs/>
      <w:color w:val="000000"/>
      <w:sz w:val="32"/>
      <w:szCs w:val="28"/>
    </w:rPr>
  </w:style>
  <w:style w:type="paragraph" w:styleId="INNH1">
    <w:name w:val="toc 1"/>
    <w:basedOn w:val="Normal"/>
    <w:next w:val="Normal"/>
    <w:autoRedefine/>
    <w:uiPriority w:val="39"/>
    <w:rsid w:val="00C316EC"/>
    <w:pPr>
      <w:spacing w:before="120" w:after="120"/>
    </w:pPr>
    <w:rPr>
      <w:b/>
      <w:bCs/>
      <w:cap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rsid w:val="00C316EC"/>
    <w:pPr>
      <w:ind w:left="240"/>
    </w:pPr>
    <w:rPr>
      <w:smallCaps/>
      <w:sz w:val="20"/>
      <w:szCs w:val="20"/>
    </w:rPr>
  </w:style>
  <w:style w:type="paragraph" w:styleId="INNH3">
    <w:name w:val="toc 3"/>
    <w:basedOn w:val="Normal"/>
    <w:next w:val="Normal"/>
    <w:autoRedefine/>
    <w:uiPriority w:val="39"/>
    <w:rsid w:val="00C316EC"/>
    <w:pPr>
      <w:ind w:left="480"/>
    </w:pPr>
    <w:rPr>
      <w:i/>
      <w:iCs/>
      <w:sz w:val="20"/>
      <w:szCs w:val="20"/>
    </w:rPr>
  </w:style>
  <w:style w:type="paragraph" w:styleId="INNH4">
    <w:name w:val="toc 4"/>
    <w:basedOn w:val="Normal"/>
    <w:next w:val="Normal"/>
    <w:autoRedefine/>
    <w:uiPriority w:val="39"/>
    <w:rsid w:val="00C316EC"/>
    <w:pPr>
      <w:ind w:left="720"/>
    </w:pPr>
    <w:rPr>
      <w:sz w:val="18"/>
      <w:szCs w:val="18"/>
    </w:rPr>
  </w:style>
  <w:style w:type="paragraph" w:styleId="INNH5">
    <w:name w:val="toc 5"/>
    <w:basedOn w:val="Normal"/>
    <w:next w:val="Normal"/>
    <w:autoRedefine/>
    <w:uiPriority w:val="39"/>
    <w:rsid w:val="00C316EC"/>
    <w:pPr>
      <w:ind w:left="960"/>
    </w:pPr>
    <w:rPr>
      <w:sz w:val="18"/>
      <w:szCs w:val="18"/>
    </w:rPr>
  </w:style>
  <w:style w:type="paragraph" w:styleId="INNH6">
    <w:name w:val="toc 6"/>
    <w:basedOn w:val="Normal"/>
    <w:next w:val="Normal"/>
    <w:autoRedefine/>
    <w:uiPriority w:val="39"/>
    <w:rsid w:val="00C316EC"/>
    <w:pPr>
      <w:ind w:left="1200"/>
    </w:pPr>
    <w:rPr>
      <w:sz w:val="18"/>
      <w:szCs w:val="18"/>
    </w:rPr>
  </w:style>
  <w:style w:type="paragraph" w:styleId="INNH7">
    <w:name w:val="toc 7"/>
    <w:basedOn w:val="Normal"/>
    <w:next w:val="Normal"/>
    <w:autoRedefine/>
    <w:uiPriority w:val="39"/>
    <w:rsid w:val="00C316EC"/>
    <w:pPr>
      <w:ind w:left="1440"/>
    </w:pPr>
    <w:rPr>
      <w:sz w:val="18"/>
      <w:szCs w:val="18"/>
    </w:rPr>
  </w:style>
  <w:style w:type="paragraph" w:styleId="INNH8">
    <w:name w:val="toc 8"/>
    <w:basedOn w:val="Normal"/>
    <w:next w:val="Normal"/>
    <w:autoRedefine/>
    <w:uiPriority w:val="39"/>
    <w:rsid w:val="00C316EC"/>
    <w:pPr>
      <w:ind w:left="1680"/>
    </w:pPr>
    <w:rPr>
      <w:sz w:val="18"/>
      <w:szCs w:val="18"/>
    </w:rPr>
  </w:style>
  <w:style w:type="paragraph" w:styleId="INNH9">
    <w:name w:val="toc 9"/>
    <w:basedOn w:val="Normal"/>
    <w:next w:val="Normal"/>
    <w:autoRedefine/>
    <w:uiPriority w:val="39"/>
    <w:rsid w:val="00C316EC"/>
    <w:pPr>
      <w:ind w:left="1920"/>
    </w:pPr>
    <w:rPr>
      <w:sz w:val="18"/>
      <w:szCs w:val="18"/>
    </w:rPr>
  </w:style>
  <w:style w:type="table" w:styleId="Tabellrutenett">
    <w:name w:val="Table Grid"/>
    <w:basedOn w:val="Vanligtabell"/>
    <w:uiPriority w:val="59"/>
    <w:rsid w:val="0043134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link w:val="IngenmellomromTegn"/>
    <w:uiPriority w:val="1"/>
    <w:qFormat/>
    <w:rsid w:val="00DA3961"/>
    <w:rPr>
      <w:rFonts w:ascii="Calibri" w:hAnsi="Calibri"/>
      <w:sz w:val="22"/>
      <w:szCs w:val="22"/>
    </w:rPr>
  </w:style>
  <w:style w:type="character" w:customStyle="1" w:styleId="IngenmellomromTegn">
    <w:name w:val="Ingen mellomrom Tegn"/>
    <w:link w:val="Ingenmellomrom"/>
    <w:uiPriority w:val="1"/>
    <w:rsid w:val="00DA3961"/>
    <w:rPr>
      <w:rFonts w:ascii="Calibri" w:hAnsi="Calibri"/>
      <w:sz w:val="22"/>
      <w:szCs w:val="2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6617CB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link w:val="Bobletekst"/>
    <w:uiPriority w:val="99"/>
    <w:semiHidden/>
    <w:rsid w:val="006617CB"/>
    <w:rPr>
      <w:rFonts w:ascii="Tahoma" w:hAnsi="Tahoma" w:cs="Tahoma"/>
      <w:color w:val="000000"/>
      <w:sz w:val="16"/>
      <w:szCs w:val="16"/>
    </w:rPr>
  </w:style>
  <w:style w:type="paragraph" w:styleId="Overskriftforinnholdsfortegnelse">
    <w:name w:val="TOC Heading"/>
    <w:basedOn w:val="Overskrift1"/>
    <w:next w:val="Normal"/>
    <w:uiPriority w:val="39"/>
    <w:semiHidden/>
    <w:unhideWhenUsed/>
    <w:qFormat/>
    <w:rsid w:val="00111491"/>
    <w:pPr>
      <w:keepLines/>
      <w:spacing w:before="48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Tittel">
    <w:name w:val="Title"/>
    <w:aliases w:val="Nivå2"/>
    <w:basedOn w:val="Overskrift2"/>
    <w:next w:val="Normal"/>
    <w:link w:val="TittelTegn"/>
    <w:autoRedefine/>
    <w:uiPriority w:val="10"/>
    <w:qFormat/>
    <w:rsid w:val="00D56C37"/>
    <w:pPr>
      <w:numPr>
        <w:ilvl w:val="1"/>
        <w:numId w:val="3"/>
      </w:numPr>
      <w:spacing w:after="0"/>
      <w:ind w:right="0"/>
    </w:pPr>
    <w:rPr>
      <w:rFonts w:ascii="Oslo Sans Office" w:eastAsia="Calibri" w:hAnsi="Oslo Sans Office" w:cs="Times New Roman"/>
      <w:b/>
      <w:bCs w:val="0"/>
      <w:color w:val="auto"/>
      <w:kern w:val="28"/>
      <w:sz w:val="24"/>
      <w:szCs w:val="24"/>
      <w:lang w:eastAsia="en-US"/>
    </w:rPr>
  </w:style>
  <w:style w:type="character" w:customStyle="1" w:styleId="TittelTegn">
    <w:name w:val="Tittel Tegn"/>
    <w:aliases w:val="Nivå2 Tegn"/>
    <w:link w:val="Tittel"/>
    <w:uiPriority w:val="10"/>
    <w:rsid w:val="00D56C37"/>
    <w:rPr>
      <w:rFonts w:ascii="Oslo Sans Office" w:eastAsia="Calibri" w:hAnsi="Oslo Sans Office"/>
      <w:b/>
      <w:iCs/>
      <w:kern w:val="28"/>
      <w:sz w:val="24"/>
      <w:szCs w:val="24"/>
      <w:lang w:eastAsia="en-US"/>
    </w:rPr>
  </w:style>
  <w:style w:type="paragraph" w:styleId="Listeavsnitt">
    <w:name w:val="List Paragraph"/>
    <w:basedOn w:val="Normal"/>
    <w:uiPriority w:val="34"/>
    <w:qFormat/>
    <w:rsid w:val="00BB5F6C"/>
    <w:pPr>
      <w:ind w:left="708"/>
    </w:pPr>
  </w:style>
  <w:style w:type="paragraph" w:customStyle="1" w:styleId="Stil2">
    <w:name w:val="Stil2"/>
    <w:basedOn w:val="Overskrift1"/>
    <w:next w:val="Normal"/>
    <w:link w:val="Stil2Tegn"/>
    <w:autoRedefine/>
    <w:rsid w:val="009664F8"/>
    <w:pPr>
      <w:numPr>
        <w:numId w:val="0"/>
      </w:numPr>
    </w:pPr>
    <w:rPr>
      <w:sz w:val="36"/>
    </w:rPr>
  </w:style>
  <w:style w:type="paragraph" w:styleId="Undertittel">
    <w:name w:val="Subtitle"/>
    <w:aliases w:val="Nivå3"/>
    <w:basedOn w:val="Normal"/>
    <w:next w:val="Normal"/>
    <w:link w:val="UndertittelTegn"/>
    <w:autoRedefine/>
    <w:uiPriority w:val="11"/>
    <w:qFormat/>
    <w:rsid w:val="00D867BF"/>
    <w:pPr>
      <w:numPr>
        <w:ilvl w:val="2"/>
        <w:numId w:val="3"/>
      </w:numPr>
      <w:spacing w:after="240"/>
      <w:ind w:right="1134"/>
      <w:outlineLvl w:val="2"/>
    </w:pPr>
    <w:rPr>
      <w:rFonts w:asciiTheme="minorHAnsi" w:hAnsiTheme="minorHAnsi"/>
      <w:b/>
      <w:sz w:val="24"/>
      <w:szCs w:val="22"/>
    </w:rPr>
  </w:style>
  <w:style w:type="character" w:customStyle="1" w:styleId="UndertittelTegn">
    <w:name w:val="Undertittel Tegn"/>
    <w:aliases w:val="Nivå3 Tegn"/>
    <w:link w:val="Undertittel"/>
    <w:uiPriority w:val="11"/>
    <w:rsid w:val="00D867BF"/>
    <w:rPr>
      <w:rFonts w:asciiTheme="minorHAnsi" w:hAnsiTheme="minorHAnsi"/>
      <w:b/>
      <w:color w:val="000000"/>
      <w:sz w:val="24"/>
      <w:szCs w:val="22"/>
    </w:rPr>
  </w:style>
  <w:style w:type="paragraph" w:customStyle="1" w:styleId="Stil1">
    <w:name w:val="Stil1"/>
    <w:basedOn w:val="Overskrift1"/>
    <w:next w:val="Overskrift2"/>
    <w:link w:val="Stil1Tegn"/>
    <w:autoRedefine/>
    <w:rsid w:val="00873895"/>
    <w:pPr>
      <w:numPr>
        <w:numId w:val="0"/>
      </w:numPr>
      <w:spacing w:line="480" w:lineRule="auto"/>
    </w:pPr>
  </w:style>
  <w:style w:type="character" w:customStyle="1" w:styleId="Stil2Tegn">
    <w:name w:val="Stil2 Tegn"/>
    <w:link w:val="Stil2"/>
    <w:rsid w:val="009664F8"/>
    <w:rPr>
      <w:rFonts w:cs="Arial"/>
      <w:b/>
      <w:color w:val="000000"/>
      <w:kern w:val="32"/>
      <w:sz w:val="36"/>
      <w:szCs w:val="32"/>
    </w:rPr>
  </w:style>
  <w:style w:type="paragraph" w:customStyle="1" w:styleId="Stil20">
    <w:name w:val="Stil20"/>
    <w:basedOn w:val="Overskrift1"/>
    <w:next w:val="Normal"/>
    <w:autoRedefine/>
    <w:rsid w:val="009664F8"/>
    <w:pPr>
      <w:numPr>
        <w:numId w:val="0"/>
      </w:numPr>
      <w:ind w:left="720" w:hanging="360"/>
    </w:pPr>
    <w:rPr>
      <w:sz w:val="36"/>
    </w:rPr>
  </w:style>
  <w:style w:type="character" w:customStyle="1" w:styleId="Stil1Tegn">
    <w:name w:val="Stil1 Tegn"/>
    <w:link w:val="Stil1"/>
    <w:rsid w:val="00873895"/>
    <w:rPr>
      <w:rFonts w:eastAsia="Times New Roman" w:cs="Arial"/>
      <w:b/>
      <w:bCs/>
      <w:iCs/>
      <w:color w:val="000000"/>
      <w:kern w:val="32"/>
      <w:sz w:val="40"/>
      <w:szCs w:val="32"/>
    </w:rPr>
  </w:style>
  <w:style w:type="character" w:styleId="Sterk">
    <w:name w:val="Strong"/>
    <w:uiPriority w:val="22"/>
    <w:qFormat/>
    <w:rsid w:val="00873895"/>
    <w:rPr>
      <w:b/>
      <w:bCs/>
    </w:rPr>
  </w:style>
  <w:style w:type="character" w:styleId="Boktittel">
    <w:name w:val="Book Title"/>
    <w:uiPriority w:val="33"/>
    <w:qFormat/>
    <w:rsid w:val="00873895"/>
    <w:rPr>
      <w:b/>
      <w:bCs/>
      <w:smallCaps/>
      <w:spacing w:val="5"/>
    </w:rPr>
  </w:style>
  <w:style w:type="paragraph" w:customStyle="1" w:styleId="Niv1">
    <w:name w:val="Nivå1"/>
    <w:basedOn w:val="Overskrift1"/>
    <w:next w:val="Normal"/>
    <w:autoRedefine/>
    <w:qFormat/>
    <w:rsid w:val="003A674B"/>
    <w:pPr>
      <w:numPr>
        <w:numId w:val="3"/>
      </w:numPr>
      <w:spacing w:before="0"/>
      <w:ind w:right="0"/>
    </w:pPr>
    <w:rPr>
      <w:sz w:val="24"/>
    </w:rPr>
  </w:style>
  <w:style w:type="character" w:customStyle="1" w:styleId="Overskrift3Tegn">
    <w:name w:val="Overskrift 3 Tegn"/>
    <w:link w:val="Overskrift3"/>
    <w:uiPriority w:val="9"/>
    <w:semiHidden/>
    <w:rsid w:val="002061F0"/>
    <w:rPr>
      <w:rFonts w:ascii="Cambria" w:eastAsia="Times New Roman" w:hAnsi="Cambria" w:cs="Times New Roman"/>
      <w:b/>
      <w:bCs/>
      <w:color w:val="000000"/>
      <w:sz w:val="26"/>
      <w:szCs w:val="26"/>
    </w:rPr>
  </w:style>
  <w:style w:type="character" w:customStyle="1" w:styleId="BunntekstTegn">
    <w:name w:val="Bunntekst Tegn"/>
    <w:link w:val="Bunntekst"/>
    <w:uiPriority w:val="99"/>
    <w:rsid w:val="00A3206D"/>
    <w:rPr>
      <w:color w:val="000000"/>
      <w:sz w:val="24"/>
      <w:szCs w:val="24"/>
    </w:rPr>
  </w:style>
  <w:style w:type="character" w:styleId="Merknadsreferanse">
    <w:name w:val="annotation reference"/>
    <w:uiPriority w:val="99"/>
    <w:semiHidden/>
    <w:unhideWhenUsed/>
    <w:rsid w:val="00E303E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E303E4"/>
    <w:rPr>
      <w:sz w:val="20"/>
      <w:szCs w:val="20"/>
    </w:rPr>
  </w:style>
  <w:style w:type="character" w:customStyle="1" w:styleId="MerknadstekstTegn">
    <w:name w:val="Merknadstekst Tegn"/>
    <w:link w:val="Merknadstekst"/>
    <w:uiPriority w:val="99"/>
    <w:rsid w:val="00E303E4"/>
    <w:rPr>
      <w:color w:val="00000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E303E4"/>
    <w:rPr>
      <w:b/>
      <w:bCs/>
    </w:rPr>
  </w:style>
  <w:style w:type="character" w:customStyle="1" w:styleId="KommentaremneTegn">
    <w:name w:val="Kommentaremne Tegn"/>
    <w:link w:val="Kommentaremne"/>
    <w:uiPriority w:val="99"/>
    <w:semiHidden/>
    <w:rsid w:val="00E303E4"/>
    <w:rPr>
      <w:b/>
      <w:bCs/>
      <w:color w:val="000000"/>
    </w:rPr>
  </w:style>
  <w:style w:type="paragraph" w:styleId="Bildetekst">
    <w:name w:val="caption"/>
    <w:basedOn w:val="Normal"/>
    <w:next w:val="Normal"/>
    <w:uiPriority w:val="35"/>
    <w:unhideWhenUsed/>
    <w:qFormat/>
    <w:rsid w:val="00293A6A"/>
    <w:rPr>
      <w:b/>
      <w:bCs/>
      <w:sz w:val="20"/>
      <w:szCs w:val="20"/>
    </w:rPr>
  </w:style>
  <w:style w:type="paragraph" w:customStyle="1" w:styleId="Default">
    <w:name w:val="Default"/>
    <w:rsid w:val="00204A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Plassholdertekst">
    <w:name w:val="Placeholder Text"/>
    <w:basedOn w:val="Standardskriftforavsnitt"/>
    <w:uiPriority w:val="99"/>
    <w:semiHidden/>
    <w:rsid w:val="00DA281E"/>
    <w:rPr>
      <w:color w:val="808080"/>
    </w:rPr>
  </w:style>
  <w:style w:type="paragraph" w:styleId="Brdtekst">
    <w:name w:val="Body Text"/>
    <w:basedOn w:val="Normal"/>
    <w:link w:val="BrdtekstTegn"/>
    <w:uiPriority w:val="99"/>
    <w:semiHidden/>
    <w:unhideWhenUsed/>
    <w:rsid w:val="003706B4"/>
    <w:pPr>
      <w:spacing w:after="120"/>
    </w:pPr>
    <w:rPr>
      <w:rFonts w:ascii="ITC Officina Sans Book" w:hAnsi="ITC Officina Sans Book"/>
      <w:color w:val="auto"/>
      <w:szCs w:val="20"/>
    </w:r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706B4"/>
    <w:rPr>
      <w:rFonts w:ascii="ITC Officina Sans Book" w:hAnsi="ITC Officina Sans Book"/>
      <w:sz w:val="22"/>
    </w:rPr>
  </w:style>
  <w:style w:type="table" w:customStyle="1" w:styleId="Tabellrutenett1">
    <w:name w:val="Tabellrutenett1"/>
    <w:basedOn w:val="Vanligtabell"/>
    <w:next w:val="Tabellrutenett"/>
    <w:rsid w:val="00A363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lstomtale">
    <w:name w:val="Unresolved Mention"/>
    <w:basedOn w:val="Standardskriftforavsnitt"/>
    <w:uiPriority w:val="99"/>
    <w:semiHidden/>
    <w:unhideWhenUsed/>
    <w:rsid w:val="00294800"/>
    <w:rPr>
      <w:color w:val="605E5C"/>
      <w:shd w:val="clear" w:color="auto" w:fill="E1DFDD"/>
    </w:rPr>
  </w:style>
  <w:style w:type="paragraph" w:styleId="Revisjon">
    <w:name w:val="Revision"/>
    <w:hidden/>
    <w:uiPriority w:val="99"/>
    <w:semiHidden/>
    <w:rsid w:val="003A7FA3"/>
    <w:rPr>
      <w:rFonts w:ascii="Calibri" w:hAnsi="Calibri"/>
      <w:color w:val="000000"/>
      <w:sz w:val="22"/>
      <w:szCs w:val="24"/>
    </w:rPr>
  </w:style>
  <w:style w:type="character" w:styleId="Omtale">
    <w:name w:val="Mention"/>
    <w:basedOn w:val="Standardskriftforavsnitt"/>
    <w:uiPriority w:val="99"/>
    <w:unhideWhenUsed/>
    <w:rsid w:val="008775BD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7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8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6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jpe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2011-10-05T00:00:00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d9d817d-dfb9-4cde-b8e1-68e10f692cfa" xsi:nil="true"/>
    <lcf76f155ced4ddcb4097134ff3c332f xmlns="2cf6d6f6-f6c8-40ed-86b4-f1cb56039e08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57AD4A1E3CF6449E9567E531446F3D" ma:contentTypeVersion="13" ma:contentTypeDescription="Opprett et nytt dokument." ma:contentTypeScope="" ma:versionID="6eff7ff8b3186d3916943ea03d1352a4">
  <xsd:schema xmlns:xsd="http://www.w3.org/2001/XMLSchema" xmlns:xs="http://www.w3.org/2001/XMLSchema" xmlns:p="http://schemas.microsoft.com/office/2006/metadata/properties" xmlns:ns2="2cf6d6f6-f6c8-40ed-86b4-f1cb56039e08" xmlns:ns3="6d9d817d-dfb9-4cde-b8e1-68e10f692cfa" targetNamespace="http://schemas.microsoft.com/office/2006/metadata/properties" ma:root="true" ma:fieldsID="00139b18f5ac91c29094f7728bc2669a" ns2:_="" ns3:_="">
    <xsd:import namespace="2cf6d6f6-f6c8-40ed-86b4-f1cb56039e08"/>
    <xsd:import namespace="6d9d817d-dfb9-4cde-b8e1-68e10f692c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f6d6f6-f6c8-40ed-86b4-f1cb56039e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9d817d-dfb9-4cde-b8e1-68e10f692cf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e1570a-737a-4663-a250-5ac594bf0ba5}" ma:internalName="TaxCatchAll" ma:showField="CatchAllData" ma:web="6d9d817d-dfb9-4cde-b8e1-68e10f692c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337B804-DD37-42DD-BB72-497DAD66D68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9DFFCBE-72B3-4004-9EDC-41D698E4E627}">
  <ds:schemaRefs>
    <ds:schemaRef ds:uri="http://schemas.microsoft.com/office/2006/metadata/properties"/>
    <ds:schemaRef ds:uri="http://schemas.microsoft.com/office/infopath/2007/PartnerControls"/>
    <ds:schemaRef ds:uri="6d9d817d-dfb9-4cde-b8e1-68e10f692cfa"/>
    <ds:schemaRef ds:uri="2cf6d6f6-f6c8-40ed-86b4-f1cb56039e08"/>
  </ds:schemaRefs>
</ds:datastoreItem>
</file>

<file path=customXml/itemProps4.xml><?xml version="1.0" encoding="utf-8"?>
<ds:datastoreItem xmlns:ds="http://schemas.openxmlformats.org/officeDocument/2006/customXml" ds:itemID="{ACAE0B51-4D98-47A0-A49B-EF2A84439EB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8BBB91D-1499-498C-9AF1-1702C18F34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f6d6f6-f6c8-40ed-86b4-f1cb56039e08"/>
    <ds:schemaRef ds:uri="6d9d817d-dfb9-4cde-b8e1-68e10f692c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53</Pages>
  <Words>7966</Words>
  <Characters>42224</Characters>
  <Application>Microsoft Office Word</Application>
  <DocSecurity>0</DocSecurity>
  <Lines>351</Lines>
  <Paragraphs>100</Paragraphs>
  <ScaleCrop>false</ScaleCrop>
  <Company>Oslo kommune</Company>
  <LinksUpToDate>false</LinksUpToDate>
  <CharactersWithSpaces>50090</CharactersWithSpaces>
  <SharedDoc>false</SharedDoc>
  <HLinks>
    <vt:vector size="444" baseType="variant">
      <vt:variant>
        <vt:i4>1376314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_Toc237592664</vt:lpwstr>
      </vt:variant>
      <vt:variant>
        <vt:i4>1376314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_Toc237592663</vt:lpwstr>
      </vt:variant>
      <vt:variant>
        <vt:i4>1376314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_Toc237592662</vt:lpwstr>
      </vt:variant>
      <vt:variant>
        <vt:i4>1376314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_Toc237592661</vt:lpwstr>
      </vt:variant>
      <vt:variant>
        <vt:i4>1376314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_Toc237592660</vt:lpwstr>
      </vt:variant>
      <vt:variant>
        <vt:i4>1441850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_Toc237592659</vt:lpwstr>
      </vt:variant>
      <vt:variant>
        <vt:i4>1441850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_Toc237592658</vt:lpwstr>
      </vt:variant>
      <vt:variant>
        <vt:i4>1441850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_Toc237592657</vt:lpwstr>
      </vt:variant>
      <vt:variant>
        <vt:i4>1441850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_Toc237592656</vt:lpwstr>
      </vt:variant>
      <vt:variant>
        <vt:i4>1441850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_Toc237592655</vt:lpwstr>
      </vt:variant>
      <vt:variant>
        <vt:i4>1441850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_Toc237592654</vt:lpwstr>
      </vt:variant>
      <vt:variant>
        <vt:i4>1441850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_Toc237592653</vt:lpwstr>
      </vt:variant>
      <vt:variant>
        <vt:i4>1441850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_Toc237592652</vt:lpwstr>
      </vt:variant>
      <vt:variant>
        <vt:i4>1441850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_Toc237592651</vt:lpwstr>
      </vt:variant>
      <vt:variant>
        <vt:i4>1441850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_Toc237592650</vt:lpwstr>
      </vt:variant>
      <vt:variant>
        <vt:i4>1507386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_Toc237592649</vt:lpwstr>
      </vt:variant>
      <vt:variant>
        <vt:i4>1507386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_Toc237592648</vt:lpwstr>
      </vt:variant>
      <vt:variant>
        <vt:i4>1507386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_Toc237592647</vt:lpwstr>
      </vt:variant>
      <vt:variant>
        <vt:i4>1507386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_Toc237592646</vt:lpwstr>
      </vt:variant>
      <vt:variant>
        <vt:i4>1507386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_Toc237592645</vt:lpwstr>
      </vt:variant>
      <vt:variant>
        <vt:i4>1507386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_Toc237592644</vt:lpwstr>
      </vt:variant>
      <vt:variant>
        <vt:i4>1507386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_Toc237592643</vt:lpwstr>
      </vt:variant>
      <vt:variant>
        <vt:i4>1507386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_Toc237592642</vt:lpwstr>
      </vt:variant>
      <vt:variant>
        <vt:i4>1507386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_Toc237592641</vt:lpwstr>
      </vt:variant>
      <vt:variant>
        <vt:i4>1507386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_Toc237592640</vt:lpwstr>
      </vt:variant>
      <vt:variant>
        <vt:i4>1048634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_Toc237592639</vt:lpwstr>
      </vt:variant>
      <vt:variant>
        <vt:i4>1048634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_Toc237592638</vt:lpwstr>
      </vt:variant>
      <vt:variant>
        <vt:i4>1048634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_Toc237592637</vt:lpwstr>
      </vt:variant>
      <vt:variant>
        <vt:i4>1048634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_Toc237592636</vt:lpwstr>
      </vt:variant>
      <vt:variant>
        <vt:i4>1048634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_Toc237592635</vt:lpwstr>
      </vt:variant>
      <vt:variant>
        <vt:i4>1048634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_Toc237592634</vt:lpwstr>
      </vt:variant>
      <vt:variant>
        <vt:i4>1048634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_Toc237592633</vt:lpwstr>
      </vt:variant>
      <vt:variant>
        <vt:i4>1048634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_Toc237592632</vt:lpwstr>
      </vt:variant>
      <vt:variant>
        <vt:i4>1048634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_Toc237592631</vt:lpwstr>
      </vt:variant>
      <vt:variant>
        <vt:i4>1048634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_Toc237592630</vt:lpwstr>
      </vt:variant>
      <vt:variant>
        <vt:i4>1114170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_Toc237592629</vt:lpwstr>
      </vt:variant>
      <vt:variant>
        <vt:i4>1114170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_Toc237592628</vt:lpwstr>
      </vt:variant>
      <vt:variant>
        <vt:i4>1114170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_Toc237592627</vt:lpwstr>
      </vt:variant>
      <vt:variant>
        <vt:i4>1114170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_Toc237592626</vt:lpwstr>
      </vt:variant>
      <vt:variant>
        <vt:i4>1114170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_Toc237592625</vt:lpwstr>
      </vt:variant>
      <vt:variant>
        <vt:i4>1114170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_Toc237592624</vt:lpwstr>
      </vt:variant>
      <vt:variant>
        <vt:i4>1114170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_Toc237592623</vt:lpwstr>
      </vt:variant>
      <vt:variant>
        <vt:i4>1114170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_Toc237592622</vt:lpwstr>
      </vt:variant>
      <vt:variant>
        <vt:i4>1114170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_Toc237592621</vt:lpwstr>
      </vt:variant>
      <vt:variant>
        <vt:i4>1114170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_Toc237592620</vt:lpwstr>
      </vt:variant>
      <vt:variant>
        <vt:i4>1179706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_Toc237592619</vt:lpwstr>
      </vt:variant>
      <vt:variant>
        <vt:i4>1179706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_Toc237592618</vt:lpwstr>
      </vt:variant>
      <vt:variant>
        <vt:i4>1179706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_Toc237592617</vt:lpwstr>
      </vt:variant>
      <vt:variant>
        <vt:i4>1179706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_Toc237592616</vt:lpwstr>
      </vt:variant>
      <vt:variant>
        <vt:i4>1179706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_Toc237592615</vt:lpwstr>
      </vt:variant>
      <vt:variant>
        <vt:i4>1179706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_Toc237592614</vt:lpwstr>
      </vt:variant>
      <vt:variant>
        <vt:i4>1179706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_Toc237592613</vt:lpwstr>
      </vt:variant>
      <vt:variant>
        <vt:i4>1179706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_Toc237592612</vt:lpwstr>
      </vt:variant>
      <vt:variant>
        <vt:i4>1179706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_Toc237592611</vt:lpwstr>
      </vt:variant>
      <vt:variant>
        <vt:i4>1179706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_Toc237592610</vt:lpwstr>
      </vt:variant>
      <vt:variant>
        <vt:i4>1245242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_Toc237592609</vt:lpwstr>
      </vt:variant>
      <vt:variant>
        <vt:i4>1245242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_Toc237592608</vt:lpwstr>
      </vt:variant>
      <vt:variant>
        <vt:i4>1245242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_Toc237592607</vt:lpwstr>
      </vt:variant>
      <vt:variant>
        <vt:i4>1245242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_Toc237592606</vt:lpwstr>
      </vt:variant>
      <vt:variant>
        <vt:i4>1245242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_Toc237592605</vt:lpwstr>
      </vt:variant>
      <vt:variant>
        <vt:i4>1245242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_Toc237592604</vt:lpwstr>
      </vt:variant>
      <vt:variant>
        <vt:i4>1245242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_Toc237592603</vt:lpwstr>
      </vt:variant>
      <vt:variant>
        <vt:i4>1245242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_Toc237592602</vt:lpwstr>
      </vt:variant>
      <vt:variant>
        <vt:i4>1245242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_Toc237592601</vt:lpwstr>
      </vt:variant>
      <vt:variant>
        <vt:i4>1245242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_Toc237592600</vt:lpwstr>
      </vt:variant>
      <vt:variant>
        <vt:i4>1703993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_Toc237592599</vt:lpwstr>
      </vt:variant>
      <vt:variant>
        <vt:i4>1703993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_Toc237592598</vt:lpwstr>
      </vt:variant>
      <vt:variant>
        <vt:i4>1703993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_Toc237592597</vt:lpwstr>
      </vt:variant>
      <vt:variant>
        <vt:i4>1703993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_Toc237592596</vt:lpwstr>
      </vt:variant>
      <vt:variant>
        <vt:i4>1703993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_Toc237592595</vt:lpwstr>
      </vt:variant>
      <vt:variant>
        <vt:i4>1703993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_Toc237592594</vt:lpwstr>
      </vt:variant>
      <vt:variant>
        <vt:i4>1703993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_Toc237592593</vt:lpwstr>
      </vt:variant>
      <vt:variant>
        <vt:i4>1703993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_Toc237592592</vt:lpwstr>
      </vt:variant>
      <vt:variant>
        <vt:i4>1703993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_Toc237592591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Rutinehåndbok</dc:title>
  <dc:subject>Tauredning</dc:subject>
  <dc:creator>Kristoffer Krefting Hodnungseth</dc:creator>
  <cp:keywords/>
  <cp:lastModifiedBy>Emily Victoria Wilskow</cp:lastModifiedBy>
  <cp:revision>6</cp:revision>
  <cp:lastPrinted>2017-03-03T08:38:00Z</cp:lastPrinted>
  <dcterms:created xsi:type="dcterms:W3CDTF">2026-08-14T12:45:00Z</dcterms:created>
  <dcterms:modified xsi:type="dcterms:W3CDTF">2026-08-25T10:45:00Z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0x0101006757AD4A1E3CF6449E9567E531446F3D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2023-03-02T10:34:36Z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e2c84774-0ccd-4d6a-a41b-8075369fad71</vt:lpwstr>
  </property>
  <property fmtid="{D5CDD505-2E9C-101B-9397-08002B2CF9AE}" pid="9" name="MSIP_Label_7a2396b7-5846-48ff-8468-5f49f8ad722a_ContentBits">
    <vt:lpwstr>0</vt:lpwstr>
  </property>
  <property fmtid="{D5CDD505-2E9C-101B-9397-08002B2CF9AE}" pid="10" name="MediaServiceImageTags">
    <vt:lpwstr/>
  </property>
</Properties>
</file>